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196C4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704D">
          <w:rPr>
            <w:b/>
            <w:noProof/>
            <w:sz w:val="24"/>
          </w:rPr>
          <w:t>SA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704D">
          <w:rPr>
            <w:b/>
            <w:noProof/>
            <w:sz w:val="24"/>
          </w:rPr>
          <w:t>16</w:t>
        </w:r>
        <w:r w:rsidR="00F21009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76237" w:rsidRPr="00D76237">
          <w:rPr>
            <w:b/>
            <w:i/>
            <w:noProof/>
            <w:sz w:val="28"/>
          </w:rPr>
          <w:t>S2-2411570</w:t>
        </w:r>
      </w:fldSimple>
    </w:p>
    <w:p w14:paraId="7CB45193" w14:textId="4070C8B7" w:rsidR="001E41F3" w:rsidRDefault="00F210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November </w:t>
        </w:r>
        <w:r w:rsidR="00DD704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</w:fldSimple>
      <w:r w:rsidR="00547111">
        <w:rPr>
          <w:b/>
          <w:noProof/>
          <w:sz w:val="24"/>
        </w:rPr>
        <w:t xml:space="preserve"> </w:t>
      </w:r>
      <w:r w:rsidR="003F40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22</w:t>
        </w:r>
        <w:r w:rsidR="003F4072">
          <w:rPr>
            <w:b/>
            <w:noProof/>
            <w:sz w:val="24"/>
          </w:rPr>
          <w:t>,</w:t>
        </w:r>
        <w:r w:rsidR="00DD704D">
          <w:rPr>
            <w:b/>
            <w:noProof/>
            <w:sz w:val="24"/>
          </w:rPr>
          <w:t xml:space="preserve"> 2024 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</w:t>
      </w:r>
      <w:r w:rsidRPr="00F21009">
        <w:rPr>
          <w:bCs/>
          <w:noProof/>
          <w:sz w:val="18"/>
          <w:szCs w:val="14"/>
        </w:rPr>
        <w:t>(revision of S2-2409972)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1D40A" w:rsidR="001E41F3" w:rsidRPr="00410371" w:rsidRDefault="003F4072" w:rsidP="003F40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F40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6E74A" w:rsidR="001E41F3" w:rsidRPr="00410371" w:rsidRDefault="00000000" w:rsidP="003F4072">
            <w:pPr>
              <w:pStyle w:val="CRCoverPage"/>
              <w:spacing w:after="0"/>
              <w:jc w:val="center"/>
              <w:rPr>
                <w:noProof/>
              </w:rPr>
            </w:pPr>
            <w:r w:rsidRPr="003F4072">
              <w:rPr>
                <w:highlight w:val="red"/>
              </w:rPr>
              <w:fldChar w:fldCharType="begin"/>
            </w:r>
            <w:r w:rsidRPr="003F4072">
              <w:rPr>
                <w:highlight w:val="red"/>
              </w:rPr>
              <w:instrText xml:space="preserve"> DOCPROPERTY  Cr#  \* MERGEFORMAT </w:instrText>
            </w:r>
            <w:r w:rsidRPr="003F4072">
              <w:rPr>
                <w:highlight w:val="red"/>
              </w:rPr>
              <w:fldChar w:fldCharType="separate"/>
            </w:r>
            <w:r w:rsidR="00BC0459" w:rsidRPr="00BC0459">
              <w:rPr>
                <w:b/>
                <w:noProof/>
                <w:sz w:val="28"/>
              </w:rPr>
              <w:t>5044</w:t>
            </w:r>
            <w:r w:rsidRPr="003F4072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F40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A8B76" w:rsidR="001E41F3" w:rsidRPr="00410371" w:rsidRDefault="00F21009" w:rsidP="003F40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  <w:r w:rsidR="003F407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3F40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F001D" w:rsidR="001E41F3" w:rsidRPr="00410371" w:rsidRDefault="00FE12D0" w:rsidP="003F4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D2E42">
                <w:rPr>
                  <w:b/>
                  <w:noProof/>
                  <w:sz w:val="28"/>
                </w:rPr>
                <w:t>19.</w:t>
              </w:r>
              <w:r w:rsidR="00CD2E42" w:rsidRPr="00CD2E42">
                <w:rPr>
                  <w:b/>
                  <w:noProof/>
                  <w:sz w:val="28"/>
                </w:rPr>
                <w:t>1</w:t>
              </w:r>
              <w:r w:rsidRPr="00CD2E42">
                <w:rPr>
                  <w:b/>
                  <w:noProof/>
                  <w:sz w:val="28"/>
                </w:rPr>
                <w:t>.</w:t>
              </w:r>
              <w:r w:rsidR="00CD2E42" w:rsidRPr="00CD2E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603C9" w:rsidR="00F25D98" w:rsidRDefault="000622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3C2CE2" w:rsidR="001E41F3" w:rsidRDefault="008C02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Energy-Aware Adjustment of PDU UP Path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CB7496" w:rsidR="001E41F3" w:rsidRDefault="008C02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28E15A" w:rsidR="001E41F3" w:rsidRDefault="008C02F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C89A0" w:rsidR="001E41F3" w:rsidRDefault="008C02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EnergySys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2B598" w:rsidR="001E41F3" w:rsidRDefault="008C02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F030BC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CD2E42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287B3" w:rsidR="001E41F3" w:rsidRDefault="008C02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24D359" w:rsidR="001E41F3" w:rsidRDefault="008C02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D188C" w14:textId="77777777" w:rsidR="00063F8C" w:rsidRDefault="00063F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principle is concluded for KI#3 in the TR </w:t>
            </w:r>
            <w:r w:rsidRPr="00063F8C">
              <w:rPr>
                <w:lang w:val="en-US"/>
              </w:rPr>
              <w:t>23.700-66</w:t>
            </w:r>
            <w:r>
              <w:rPr>
                <w:lang w:val="en-US"/>
              </w:rPr>
              <w:t>:</w:t>
            </w:r>
          </w:p>
          <w:p w14:paraId="03065437" w14:textId="77777777" w:rsidR="00063F8C" w:rsidRDefault="00063F8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909C4AB" w14:textId="77777777" w:rsidR="005724C1" w:rsidRPr="005724C1" w:rsidRDefault="005724C1" w:rsidP="005724C1">
            <w:pPr>
              <w:pStyle w:val="B1"/>
              <w:rPr>
                <w:i/>
                <w:iCs/>
              </w:rPr>
            </w:pPr>
            <w:r w:rsidRPr="005724C1">
              <w:rPr>
                <w:i/>
                <w:iCs/>
              </w:rPr>
              <w:t>2)</w:t>
            </w:r>
            <w:r w:rsidRPr="005724C1">
              <w:rPr>
                <w:i/>
                <w:iCs/>
              </w:rPr>
              <w:tab/>
              <w:t>For enhancements on existing operations and procedures for energy saving and energy efficiency:</w:t>
            </w:r>
          </w:p>
          <w:p w14:paraId="26CA8F9E" w14:textId="77777777" w:rsidR="005724C1" w:rsidRPr="005724C1" w:rsidRDefault="005724C1" w:rsidP="005724C1">
            <w:pPr>
              <w:pStyle w:val="B2"/>
              <w:rPr>
                <w:i/>
                <w:iCs/>
                <w:lang w:val="en-US" w:eastAsia="zh-CN"/>
              </w:rPr>
            </w:pPr>
            <w:r w:rsidRPr="005724C1">
              <w:rPr>
                <w:i/>
                <w:iCs/>
              </w:rPr>
              <w:t>-</w:t>
            </w:r>
            <w:r w:rsidRPr="005724C1">
              <w:rPr>
                <w:i/>
                <w:iCs/>
              </w:rPr>
              <w:tab/>
              <w:t>UP path of PDU session may be adjusted.</w:t>
            </w:r>
          </w:p>
          <w:p w14:paraId="274DC9CF" w14:textId="0954F46A" w:rsidR="005724C1" w:rsidRPr="005724C1" w:rsidRDefault="005724C1" w:rsidP="005724C1">
            <w:pPr>
              <w:pStyle w:val="NO"/>
              <w:rPr>
                <w:i/>
                <w:iCs/>
              </w:rPr>
            </w:pPr>
            <w:r w:rsidRPr="005724C1">
              <w:rPr>
                <w:i/>
                <w:iCs/>
              </w:rPr>
              <w:t>NOTE 3:</w:t>
            </w:r>
            <w:r w:rsidRPr="005724C1">
              <w:rPr>
                <w:i/>
                <w:iCs/>
              </w:rPr>
              <w:tab/>
              <w:t>The energy related decision will also consider operator’s policy.</w:t>
            </w:r>
          </w:p>
          <w:p w14:paraId="708AA7DE" w14:textId="4CE7F22F" w:rsidR="001E41F3" w:rsidRPr="00063F8C" w:rsidRDefault="00F644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proposes a procedure to implement this principle, where SMF may adjust the UP path of PDU sessions based on energy-related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3F8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AA734" w:rsidR="001E41F3" w:rsidRPr="00063F8C" w:rsidRDefault="00F644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Adding a new procedure for adjustment of UP path of PDU session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63F8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F8D55" w:rsidR="001E41F3" w:rsidRPr="00063F8C" w:rsidRDefault="00F644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concluded principle is not implemented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08530" w:rsidR="001E41F3" w:rsidRPr="00CD2E42" w:rsidRDefault="00CD2E42">
            <w:pPr>
              <w:pStyle w:val="CRCoverPage"/>
              <w:spacing w:after="0"/>
              <w:ind w:left="100"/>
              <w:rPr>
                <w:noProof/>
              </w:rPr>
            </w:pPr>
            <w:r w:rsidRPr="00CD2E42">
              <w:rPr>
                <w:noProof/>
              </w:rPr>
              <w:t xml:space="preserve">2, </w:t>
            </w:r>
            <w:r w:rsidR="00063F8C" w:rsidRPr="00CD2E42">
              <w:rPr>
                <w:noProof/>
              </w:rPr>
              <w:t>4.3.X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B2F1F2" w:rsidR="001E41F3" w:rsidRDefault="00063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89DDE" w:rsidR="001E41F3" w:rsidRDefault="00063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D1607" w:rsidR="001E41F3" w:rsidRDefault="00063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B43955" w14:textId="77777777" w:rsidR="00976579" w:rsidRDefault="00976579" w:rsidP="00976579"/>
    <w:p w14:paraId="68470A5F" w14:textId="1E43172E" w:rsidR="00976579" w:rsidRDefault="00976579" w:rsidP="00976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First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1211BDE" w14:textId="77777777" w:rsidR="00976579" w:rsidRPr="00140E21" w:rsidRDefault="00976579" w:rsidP="00976579">
      <w:pPr>
        <w:pStyle w:val="Heading1"/>
      </w:pPr>
      <w:bookmarkStart w:id="1" w:name="_Toc20203919"/>
      <w:bookmarkStart w:id="2" w:name="_Toc27894604"/>
      <w:bookmarkStart w:id="3" w:name="_Toc36191671"/>
      <w:bookmarkStart w:id="4" w:name="_Toc45192757"/>
      <w:bookmarkStart w:id="5" w:name="_Toc47592389"/>
      <w:bookmarkStart w:id="6" w:name="_Toc51834470"/>
      <w:bookmarkStart w:id="7" w:name="_Toc170197271"/>
      <w:r w:rsidRPr="00140E21">
        <w:t>2</w:t>
      </w:r>
      <w:r w:rsidRPr="00140E2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0E36D6A3" w14:textId="77777777" w:rsidR="00976579" w:rsidRPr="00140E21" w:rsidRDefault="00976579" w:rsidP="00976579">
      <w:r w:rsidRPr="00140E21">
        <w:t>The following documents contain provisions which, through reference in this text, constitute provisions of the present document.</w:t>
      </w:r>
    </w:p>
    <w:p w14:paraId="68D4ED86" w14:textId="77777777" w:rsidR="00976579" w:rsidRPr="00140E21" w:rsidRDefault="00976579" w:rsidP="00976579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4BA9245E" w14:textId="77777777" w:rsidR="00976579" w:rsidRPr="00140E21" w:rsidRDefault="00976579" w:rsidP="00976579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32E4F933" w14:textId="77777777" w:rsidR="00976579" w:rsidRPr="00140E21" w:rsidRDefault="00976579" w:rsidP="00976579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1538E535" w14:textId="77777777" w:rsidR="00976579" w:rsidRPr="00140E21" w:rsidRDefault="00976579" w:rsidP="00976579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42BDE743" w14:textId="77777777" w:rsidR="00976579" w:rsidRPr="00140E21" w:rsidRDefault="00976579" w:rsidP="00976579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0A5DDA59" w14:textId="77777777" w:rsidR="00976579" w:rsidRPr="00140E21" w:rsidRDefault="00976579" w:rsidP="00976579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4D8E361D" w14:textId="77777777" w:rsidR="00976579" w:rsidRPr="00140E21" w:rsidRDefault="00976579" w:rsidP="00976579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63BECFB3" w14:textId="77777777" w:rsidR="00976579" w:rsidRPr="00140E21" w:rsidRDefault="00976579" w:rsidP="00976579">
      <w:pPr>
        <w:pStyle w:val="EX"/>
      </w:pPr>
      <w:r w:rsidRPr="00140E21">
        <w:t>[5]</w:t>
      </w:r>
      <w:r>
        <w:tab/>
        <w:t>Void.</w:t>
      </w:r>
    </w:p>
    <w:p w14:paraId="2A32E5B6" w14:textId="77777777" w:rsidR="00976579" w:rsidRPr="00140E21" w:rsidRDefault="00976579" w:rsidP="00976579">
      <w:pPr>
        <w:pStyle w:val="EX"/>
      </w:pPr>
      <w:r w:rsidRPr="00140E21">
        <w:t>[6]</w:t>
      </w:r>
      <w:r w:rsidRPr="00140E21">
        <w:tab/>
        <w:t>IETF RFC 4861: "</w:t>
      </w:r>
      <w:r w:rsidRPr="00140E21">
        <w:rPr>
          <w:noProof/>
        </w:rPr>
        <w:t>Neighbor</w:t>
      </w:r>
      <w:r w:rsidRPr="00140E21">
        <w:t xml:space="preserve"> Discovery for IP version 6 (IPv6)".</w:t>
      </w:r>
    </w:p>
    <w:p w14:paraId="7DA34F3B" w14:textId="77777777" w:rsidR="00976579" w:rsidRPr="00140E21" w:rsidRDefault="00976579" w:rsidP="00976579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7D237BA6" w14:textId="77777777" w:rsidR="00976579" w:rsidRPr="00140E21" w:rsidRDefault="00976579" w:rsidP="00976579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554B7AD3" w14:textId="77777777" w:rsidR="00976579" w:rsidRPr="00140E21" w:rsidRDefault="00976579" w:rsidP="00976579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4BB3E3AB" w14:textId="77777777" w:rsidR="00976579" w:rsidRPr="00140E21" w:rsidRDefault="00976579" w:rsidP="00976579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4F31E9FE" w14:textId="77777777" w:rsidR="00976579" w:rsidRPr="00140E21" w:rsidRDefault="00976579" w:rsidP="00976579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48EA8B11" w14:textId="77777777" w:rsidR="00976579" w:rsidRPr="00140E21" w:rsidRDefault="00976579" w:rsidP="00976579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68E5E430" w14:textId="77777777" w:rsidR="00976579" w:rsidRPr="00140E21" w:rsidRDefault="00976579" w:rsidP="00976579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566FFD8C" w14:textId="77777777" w:rsidR="00976579" w:rsidRPr="00140E21" w:rsidRDefault="00976579" w:rsidP="00976579">
      <w:pPr>
        <w:pStyle w:val="EX"/>
      </w:pPr>
      <w:r w:rsidRPr="00140E21">
        <w:t>[14]</w:t>
      </w:r>
      <w:r>
        <w:tab/>
        <w:t>Void.</w:t>
      </w:r>
    </w:p>
    <w:p w14:paraId="215EC438" w14:textId="77777777" w:rsidR="00976579" w:rsidRPr="00140E21" w:rsidRDefault="00976579" w:rsidP="00976579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4B9A6273" w14:textId="77777777" w:rsidR="00976579" w:rsidRPr="00140E21" w:rsidRDefault="00976579" w:rsidP="00976579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7CBFA1E7" w14:textId="77777777" w:rsidR="00976579" w:rsidRPr="00140E21" w:rsidRDefault="00976579" w:rsidP="00976579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5EB309BC" w14:textId="77777777" w:rsidR="00976579" w:rsidRPr="00140E21" w:rsidRDefault="00976579" w:rsidP="00976579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15896404" w14:textId="77777777" w:rsidR="00976579" w:rsidRPr="00140E21" w:rsidRDefault="00976579" w:rsidP="00976579">
      <w:pPr>
        <w:pStyle w:val="EX"/>
      </w:pPr>
      <w:r w:rsidRPr="00140E21">
        <w:t>[19]</w:t>
      </w:r>
      <w:r>
        <w:tab/>
        <w:t>Void.</w:t>
      </w:r>
    </w:p>
    <w:p w14:paraId="52CEA473" w14:textId="77777777" w:rsidR="00976579" w:rsidRPr="00140E21" w:rsidRDefault="00976579" w:rsidP="00976579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5C87B60E" w14:textId="77777777" w:rsidR="00976579" w:rsidRPr="00140E21" w:rsidRDefault="00976579" w:rsidP="00976579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5D600E9A" w14:textId="77777777" w:rsidR="00976579" w:rsidRPr="00140E21" w:rsidRDefault="00976579" w:rsidP="00976579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491D09C7" w14:textId="77777777" w:rsidR="00976579" w:rsidRPr="00140E21" w:rsidRDefault="00976579" w:rsidP="00976579">
      <w:pPr>
        <w:pStyle w:val="EX"/>
      </w:pPr>
      <w:r w:rsidRPr="00140E21">
        <w:lastRenderedPageBreak/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7A0CFD58" w14:textId="77777777" w:rsidR="00976579" w:rsidRPr="00140E21" w:rsidRDefault="00976579" w:rsidP="00976579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5F6001F1" w14:textId="77777777" w:rsidR="00976579" w:rsidRPr="00140E21" w:rsidRDefault="00976579" w:rsidP="00976579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013766D4" w14:textId="77777777" w:rsidR="00976579" w:rsidRPr="00140E21" w:rsidRDefault="00976579" w:rsidP="00976579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45707230" w14:textId="77777777" w:rsidR="00976579" w:rsidRPr="00140E21" w:rsidRDefault="00976579" w:rsidP="00976579">
      <w:pPr>
        <w:pStyle w:val="EX"/>
      </w:pPr>
      <w:r w:rsidRPr="00140E21">
        <w:t>[27]</w:t>
      </w:r>
      <w:r>
        <w:tab/>
        <w:t>Void.</w:t>
      </w:r>
    </w:p>
    <w:p w14:paraId="05D9647F" w14:textId="77777777" w:rsidR="00976579" w:rsidRPr="00140E21" w:rsidRDefault="00976579" w:rsidP="00976579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7FF11EE5" w14:textId="77777777" w:rsidR="00976579" w:rsidRPr="00140E21" w:rsidRDefault="00976579" w:rsidP="00976579">
      <w:pPr>
        <w:pStyle w:val="EX"/>
      </w:pPr>
      <w:r w:rsidRPr="00140E21">
        <w:t>[29]</w:t>
      </w:r>
      <w:r>
        <w:tab/>
        <w:t>Void.</w:t>
      </w:r>
    </w:p>
    <w:p w14:paraId="603B3153" w14:textId="77777777" w:rsidR="00976579" w:rsidRPr="00140E21" w:rsidRDefault="00976579" w:rsidP="00976579">
      <w:pPr>
        <w:pStyle w:val="EX"/>
      </w:pPr>
      <w:r w:rsidRPr="00140E21">
        <w:t>[30]</w:t>
      </w:r>
      <w:r>
        <w:tab/>
        <w:t>Void.</w:t>
      </w:r>
    </w:p>
    <w:p w14:paraId="59E019FD" w14:textId="77777777" w:rsidR="00976579" w:rsidRPr="00140E21" w:rsidRDefault="00976579" w:rsidP="00976579">
      <w:pPr>
        <w:pStyle w:val="EX"/>
      </w:pPr>
      <w:r w:rsidRPr="00140E21">
        <w:t>[31]</w:t>
      </w:r>
      <w:r>
        <w:tab/>
        <w:t>Void.</w:t>
      </w:r>
    </w:p>
    <w:p w14:paraId="0551DAC7" w14:textId="77777777" w:rsidR="00976579" w:rsidRPr="00140E21" w:rsidRDefault="00976579" w:rsidP="00976579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3042ABEE" w14:textId="77777777" w:rsidR="00976579" w:rsidRPr="00140E21" w:rsidRDefault="00976579" w:rsidP="00976579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08CAA6AD" w14:textId="77777777" w:rsidR="00976579" w:rsidRPr="00140E21" w:rsidRDefault="00976579" w:rsidP="00976579">
      <w:pPr>
        <w:pStyle w:val="EX"/>
      </w:pPr>
      <w:r w:rsidRPr="00140E21">
        <w:t>[34]</w:t>
      </w:r>
      <w:r>
        <w:tab/>
        <w:t>Void.</w:t>
      </w:r>
    </w:p>
    <w:p w14:paraId="6168ECD3" w14:textId="77777777" w:rsidR="00976579" w:rsidRPr="00140E21" w:rsidRDefault="00976579" w:rsidP="00976579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11523A6A" w14:textId="77777777" w:rsidR="00976579" w:rsidRPr="00140E21" w:rsidRDefault="00976579" w:rsidP="00976579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1A97AD3B" w14:textId="77777777" w:rsidR="00976579" w:rsidRPr="00140E21" w:rsidRDefault="00976579" w:rsidP="00976579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47DD772A" w14:textId="77777777" w:rsidR="00976579" w:rsidRPr="00140E21" w:rsidRDefault="00976579" w:rsidP="00976579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16317215" w14:textId="77777777" w:rsidR="00976579" w:rsidRPr="00140E21" w:rsidRDefault="00976579" w:rsidP="00976579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01F251B8" w14:textId="77777777" w:rsidR="00976579" w:rsidRPr="00140E21" w:rsidRDefault="00976579" w:rsidP="00976579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4835BB43" w14:textId="77777777" w:rsidR="00976579" w:rsidRPr="00140E21" w:rsidRDefault="00976579" w:rsidP="00976579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505DD4C1" w14:textId="77777777" w:rsidR="00976579" w:rsidRPr="00140E21" w:rsidRDefault="00976579" w:rsidP="00976579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3AB7D1AC" w14:textId="77777777" w:rsidR="00976579" w:rsidRPr="00140E21" w:rsidRDefault="00976579" w:rsidP="00976579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38F379FE" w14:textId="77777777" w:rsidR="00976579" w:rsidRPr="00140E21" w:rsidRDefault="00976579" w:rsidP="00976579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6F9BDC30" w14:textId="77777777" w:rsidR="00976579" w:rsidRPr="00140E21" w:rsidRDefault="00976579" w:rsidP="00976579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495B1240" w14:textId="77777777" w:rsidR="00976579" w:rsidRPr="00140E21" w:rsidRDefault="00976579" w:rsidP="00976579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45D801FB" w14:textId="77777777" w:rsidR="00976579" w:rsidRPr="00140E21" w:rsidRDefault="00976579" w:rsidP="00976579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0AD0E722" w14:textId="77777777" w:rsidR="00976579" w:rsidRPr="00140E21" w:rsidRDefault="00976579" w:rsidP="00976579">
      <w:pPr>
        <w:pStyle w:val="EX"/>
      </w:pPr>
      <w:r w:rsidRPr="00140E21">
        <w:t>[48]</w:t>
      </w:r>
      <w:r w:rsidRPr="00140E21">
        <w:tab/>
        <w:t>IEEE Std</w:t>
      </w:r>
      <w:r>
        <w:t> </w:t>
      </w:r>
      <w:r w:rsidRPr="00140E21">
        <w:t>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0B3FBAE1" w14:textId="77777777" w:rsidR="00976579" w:rsidRPr="00140E21" w:rsidRDefault="00976579" w:rsidP="00976579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26F0EDB5" w14:textId="77777777" w:rsidR="00976579" w:rsidRPr="00140E21" w:rsidRDefault="00976579" w:rsidP="00976579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03DBF36D" w14:textId="77777777" w:rsidR="00976579" w:rsidRPr="00140E21" w:rsidRDefault="00976579" w:rsidP="00976579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281658B1" w14:textId="77777777" w:rsidR="00976579" w:rsidRPr="00140E21" w:rsidRDefault="00976579" w:rsidP="00976579">
      <w:pPr>
        <w:pStyle w:val="EX"/>
      </w:pPr>
      <w:r w:rsidRPr="00140E21">
        <w:lastRenderedPageBreak/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7C554BB3" w14:textId="77777777" w:rsidR="00976579" w:rsidRPr="00140E21" w:rsidRDefault="00976579" w:rsidP="00976579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6F460437" w14:textId="77777777" w:rsidR="00976579" w:rsidRPr="00140E21" w:rsidRDefault="00976579" w:rsidP="00976579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6C1CAB49" w14:textId="77777777" w:rsidR="00976579" w:rsidRPr="00140E21" w:rsidRDefault="00976579" w:rsidP="00976579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22E412B9" w14:textId="77777777" w:rsidR="00976579" w:rsidRPr="00140E21" w:rsidRDefault="00976579" w:rsidP="00976579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22AEF8C8" w14:textId="77777777" w:rsidR="00976579" w:rsidRPr="00140E21" w:rsidRDefault="00976579" w:rsidP="00976579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2D8AE5A0" w14:textId="77777777" w:rsidR="00976579" w:rsidRPr="00140E21" w:rsidRDefault="00976579" w:rsidP="00976579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44980437" w14:textId="77777777" w:rsidR="00976579" w:rsidRPr="00140E21" w:rsidRDefault="00976579" w:rsidP="00976579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16E68AB3" w14:textId="77777777" w:rsidR="00976579" w:rsidRPr="00140E21" w:rsidRDefault="00976579" w:rsidP="00976579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2563AAE7" w14:textId="77777777" w:rsidR="00976579" w:rsidRPr="00140E21" w:rsidRDefault="00976579" w:rsidP="00976579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7BA02A65" w14:textId="77777777" w:rsidR="00976579" w:rsidRPr="00140E21" w:rsidRDefault="00976579" w:rsidP="00976579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4A8753A9" w14:textId="77777777" w:rsidR="00976579" w:rsidRPr="00140E21" w:rsidRDefault="00976579" w:rsidP="00976579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44A154AF" w14:textId="77777777" w:rsidR="00976579" w:rsidRPr="00140E21" w:rsidRDefault="00976579" w:rsidP="00976579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7C3A92B0" w14:textId="77777777" w:rsidR="00976579" w:rsidRDefault="00976579" w:rsidP="00976579">
      <w:pPr>
        <w:pStyle w:val="EX"/>
      </w:pPr>
      <w:r>
        <w:t>[65]</w:t>
      </w:r>
      <w:r>
        <w:tab/>
        <w:t>Void.</w:t>
      </w:r>
    </w:p>
    <w:p w14:paraId="6E1A7753" w14:textId="77777777" w:rsidR="00976579" w:rsidRDefault="00976579" w:rsidP="00976579">
      <w:pPr>
        <w:pStyle w:val="EX"/>
      </w:pPr>
      <w:r>
        <w:t>[66]</w:t>
      </w:r>
      <w:r>
        <w:tab/>
        <w:t>IEEE Std 802.1Q-2022: "IEEE Standard for Local and Metropolitan Area Networks-Bridges and Bridged Networks".</w:t>
      </w:r>
    </w:p>
    <w:p w14:paraId="0860A211" w14:textId="77777777" w:rsidR="00976579" w:rsidRDefault="00976579" w:rsidP="00976579">
      <w:pPr>
        <w:pStyle w:val="EX"/>
      </w:pPr>
      <w:r>
        <w:t>[67]</w:t>
      </w:r>
      <w:r>
        <w:tab/>
        <w:t>Void.</w:t>
      </w:r>
    </w:p>
    <w:p w14:paraId="7E3623D7" w14:textId="77777777" w:rsidR="00976579" w:rsidRPr="00140E21" w:rsidRDefault="00976579" w:rsidP="00976579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7E09DBBF" w14:textId="77777777" w:rsidR="00976579" w:rsidRPr="00140E21" w:rsidRDefault="00976579" w:rsidP="00976579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5B403D46" w14:textId="77777777" w:rsidR="00976579" w:rsidRPr="00140E21" w:rsidRDefault="00976579" w:rsidP="00976579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4A7B8F41" w14:textId="77777777" w:rsidR="00976579" w:rsidRPr="00140E21" w:rsidRDefault="00976579" w:rsidP="00976579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01338EE1" w14:textId="77777777" w:rsidR="00976579" w:rsidRPr="00140E21" w:rsidRDefault="00976579" w:rsidP="00976579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> TS 38.423: "NG-RAN; Xn Application Protocol (XnAP)".</w:t>
      </w:r>
    </w:p>
    <w:p w14:paraId="31FCEE2F" w14:textId="77777777" w:rsidR="00976579" w:rsidRPr="00140E21" w:rsidRDefault="00976579" w:rsidP="00976579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4F4A4D80" w14:textId="77777777" w:rsidR="00976579" w:rsidRPr="00140E21" w:rsidRDefault="00976579" w:rsidP="00976579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708C1754" w14:textId="77777777" w:rsidR="00976579" w:rsidRPr="00140E21" w:rsidRDefault="00976579" w:rsidP="00976579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4967E25B" w14:textId="77777777" w:rsidR="00976579" w:rsidRPr="00140E21" w:rsidRDefault="00976579" w:rsidP="00976579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3163AC2E" w14:textId="77777777" w:rsidR="00976579" w:rsidRPr="00140E21" w:rsidRDefault="00976579" w:rsidP="00976579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(ProSe) in the 5G System (5GS)".</w:t>
      </w:r>
    </w:p>
    <w:p w14:paraId="57D1227F" w14:textId="77777777" w:rsidR="00976579" w:rsidRPr="00140E21" w:rsidRDefault="00976579" w:rsidP="00976579">
      <w:pPr>
        <w:pStyle w:val="EX"/>
      </w:pPr>
      <w:r w:rsidRPr="00140E21">
        <w:t>[</w:t>
      </w:r>
      <w:r>
        <w:t>78</w:t>
      </w:r>
      <w:r w:rsidRPr="00140E21">
        <w:t>]</w:t>
      </w:r>
      <w:r w:rsidRPr="00140E21">
        <w:tab/>
        <w:t>3GPP</w:t>
      </w:r>
      <w:r>
        <w:t> TS 23.247: "Architectural enhancements for 5G multicast-broadcast services".</w:t>
      </w:r>
    </w:p>
    <w:p w14:paraId="0D254E69" w14:textId="77777777" w:rsidR="00976579" w:rsidRPr="00140E21" w:rsidRDefault="00976579" w:rsidP="00976579">
      <w:pPr>
        <w:pStyle w:val="EX"/>
      </w:pPr>
      <w:r w:rsidRPr="00140E21">
        <w:t>[</w:t>
      </w:r>
      <w:r>
        <w:t>79</w:t>
      </w:r>
      <w:r w:rsidRPr="00140E21">
        <w:t>]</w:t>
      </w:r>
      <w:r w:rsidRPr="00140E21">
        <w:tab/>
        <w:t>3GPP</w:t>
      </w:r>
      <w:r>
        <w:t> TS 23.060: "General Packet Radio Service (GPRS); Service description; Stage 2".</w:t>
      </w:r>
    </w:p>
    <w:p w14:paraId="6B3DD7AD" w14:textId="77777777" w:rsidR="00976579" w:rsidRPr="00140E21" w:rsidRDefault="00976579" w:rsidP="00976579">
      <w:pPr>
        <w:pStyle w:val="EX"/>
      </w:pPr>
      <w:r w:rsidRPr="00140E21">
        <w:t>[</w:t>
      </w:r>
      <w:r>
        <w:t>80</w:t>
      </w:r>
      <w:r w:rsidRPr="00140E21">
        <w:t>]</w:t>
      </w:r>
      <w:r w:rsidRPr="00140E21">
        <w:tab/>
        <w:t>3GPP</w:t>
      </w:r>
      <w:r>
        <w:t> TS 23.256: "Support of Uncrewed Aerial Systems (UAS) connectivity, identification and tracking; Stage 2".</w:t>
      </w:r>
    </w:p>
    <w:p w14:paraId="3E87F744" w14:textId="77777777" w:rsidR="00976579" w:rsidRPr="00140E21" w:rsidRDefault="00976579" w:rsidP="00976579">
      <w:pPr>
        <w:pStyle w:val="EX"/>
      </w:pPr>
      <w:r w:rsidRPr="00140E21">
        <w:lastRenderedPageBreak/>
        <w:t>[</w:t>
      </w:r>
      <w:r>
        <w:t>81</w:t>
      </w:r>
      <w:r w:rsidRPr="00140E21">
        <w:t>]</w:t>
      </w:r>
      <w:r w:rsidRPr="00140E21">
        <w:tab/>
        <w:t>3GPP</w:t>
      </w:r>
      <w:r>
        <w:t> TS 23.216: "Single Radio Voice Call Continuity (SRVCC); Stage 2".</w:t>
      </w:r>
    </w:p>
    <w:p w14:paraId="0125C971" w14:textId="77777777" w:rsidR="00976579" w:rsidRPr="00140E21" w:rsidRDefault="00976579" w:rsidP="00976579">
      <w:pPr>
        <w:pStyle w:val="EX"/>
      </w:pPr>
      <w:r w:rsidRPr="00140E21">
        <w:t>[</w:t>
      </w:r>
      <w:r>
        <w:t>82</w:t>
      </w:r>
      <w:r w:rsidRPr="00140E21">
        <w:t>]</w:t>
      </w:r>
      <w:r w:rsidRPr="00140E21">
        <w:tab/>
        <w:t>3GPP</w:t>
      </w:r>
      <w:r>
        <w:t> TS 29.519: "5G System; Usage of the Unified Data Repository service for Policy Data, Application Data and Structure Data for Exposure; Stage 3".</w:t>
      </w:r>
    </w:p>
    <w:p w14:paraId="21ADB072" w14:textId="77777777" w:rsidR="00976579" w:rsidRPr="00140E21" w:rsidRDefault="00976579" w:rsidP="00976579">
      <w:pPr>
        <w:pStyle w:val="EX"/>
      </w:pPr>
      <w:r w:rsidRPr="00140E21">
        <w:t>[</w:t>
      </w:r>
      <w:r>
        <w:t>83</w:t>
      </w:r>
      <w:r w:rsidRPr="00140E21">
        <w:t>]</w:t>
      </w:r>
      <w:r w:rsidRPr="00140E21">
        <w:tab/>
        <w:t>3GPP</w:t>
      </w:r>
      <w:r>
        <w:t> TS 23.558: "Architecture for enabling Edge Applications".</w:t>
      </w:r>
    </w:p>
    <w:p w14:paraId="1F56C854" w14:textId="77777777" w:rsidR="00976579" w:rsidRPr="00140E21" w:rsidRDefault="00976579" w:rsidP="00976579">
      <w:pPr>
        <w:pStyle w:val="EX"/>
      </w:pPr>
      <w:r w:rsidRPr="00140E21">
        <w:t>[</w:t>
      </w:r>
      <w:r>
        <w:t>84</w:t>
      </w:r>
      <w:r w:rsidRPr="00140E21">
        <w:t>]</w:t>
      </w:r>
      <w:r w:rsidRPr="00140E21">
        <w:tab/>
        <w:t>3GPP</w:t>
      </w:r>
      <w:r>
        <w:t> TS 23.540: "Technical realization of Service Based Short Message Service; Stage 2".</w:t>
      </w:r>
    </w:p>
    <w:p w14:paraId="5F50055C" w14:textId="77777777" w:rsidR="00976579" w:rsidRPr="00140E21" w:rsidRDefault="00976579" w:rsidP="00976579">
      <w:pPr>
        <w:pStyle w:val="EX"/>
      </w:pPr>
      <w:r w:rsidRPr="00140E21">
        <w:t>[</w:t>
      </w:r>
      <w:r>
        <w:t>85</w:t>
      </w:r>
      <w:r w:rsidRPr="00140E21">
        <w:t>]</w:t>
      </w:r>
      <w:r w:rsidRPr="00140E21">
        <w:tab/>
        <w:t>3GPP</w:t>
      </w:r>
      <w:r>
        <w:t> TS 29.598: "Unstructured data storage services".</w:t>
      </w:r>
    </w:p>
    <w:p w14:paraId="1BEA7D84" w14:textId="77777777" w:rsidR="00976579" w:rsidRPr="00140E21" w:rsidRDefault="00976579" w:rsidP="00976579">
      <w:pPr>
        <w:pStyle w:val="EX"/>
      </w:pPr>
      <w:r w:rsidRPr="00140E21">
        <w:t>[</w:t>
      </w:r>
      <w:r>
        <w:t>86</w:t>
      </w:r>
      <w:r w:rsidRPr="00140E21">
        <w:t>]</w:t>
      </w:r>
      <w:r w:rsidRPr="00140E21">
        <w:tab/>
        <w:t>3GPP</w:t>
      </w:r>
      <w:r>
        <w:t> TS 23.041: "Technical realization of Cell Broadcast Service (CBS)".</w:t>
      </w:r>
    </w:p>
    <w:p w14:paraId="0DDE0015" w14:textId="77777777" w:rsidR="00976579" w:rsidRPr="00140E21" w:rsidRDefault="00976579" w:rsidP="00976579">
      <w:pPr>
        <w:pStyle w:val="EX"/>
      </w:pPr>
      <w:r w:rsidRPr="00140E21">
        <w:t>[</w:t>
      </w:r>
      <w:r>
        <w:t>87</w:t>
      </w:r>
      <w:r w:rsidRPr="00140E21">
        <w:t>]</w:t>
      </w:r>
      <w:r w:rsidRPr="00140E21">
        <w:tab/>
        <w:t>3GPP</w:t>
      </w:r>
      <w:r>
        <w:t> TS 29.522: "5G System; Network Exposure Function Northbound APIs; Stage 3".</w:t>
      </w:r>
    </w:p>
    <w:p w14:paraId="18B5D1EA" w14:textId="77777777" w:rsidR="00976579" w:rsidRPr="00140E21" w:rsidRDefault="00976579" w:rsidP="00976579">
      <w:pPr>
        <w:pStyle w:val="EX"/>
      </w:pPr>
      <w:r w:rsidRPr="00140E21">
        <w:t>[</w:t>
      </w:r>
      <w:r>
        <w:t>88</w:t>
      </w:r>
      <w:r w:rsidRPr="00140E21">
        <w:t>]</w:t>
      </w:r>
      <w:r w:rsidRPr="00140E21">
        <w:tab/>
        <w:t>3GPP</w:t>
      </w:r>
      <w:r>
        <w:t> TS 23.586: "Architectural Enhancements to support Ranging based services and Sidelink Positioning".</w:t>
      </w:r>
    </w:p>
    <w:p w14:paraId="1242BEE6" w14:textId="77777777" w:rsidR="00976579" w:rsidRPr="00140E21" w:rsidRDefault="00976579" w:rsidP="00976579">
      <w:pPr>
        <w:pStyle w:val="EX"/>
      </w:pPr>
      <w:r w:rsidRPr="00140E21">
        <w:t>[</w:t>
      </w:r>
      <w:r>
        <w:t>89</w:t>
      </w:r>
      <w:r w:rsidRPr="00140E21">
        <w:t>]</w:t>
      </w:r>
      <w:r w:rsidRPr="00140E21">
        <w:tab/>
        <w:t>3GPP</w:t>
      </w:r>
      <w:r>
        <w:t> TS 29.214: "Policy and Charging Control over Rx reference point".</w:t>
      </w:r>
    </w:p>
    <w:p w14:paraId="25A23C92" w14:textId="77777777" w:rsidR="00976579" w:rsidRPr="00140E21" w:rsidRDefault="00976579" w:rsidP="00976579">
      <w:pPr>
        <w:pStyle w:val="EX"/>
      </w:pPr>
      <w:r w:rsidRPr="00140E21">
        <w:t>[</w:t>
      </w:r>
      <w:r>
        <w:t>90</w:t>
      </w:r>
      <w:r w:rsidRPr="00140E21">
        <w:t>]</w:t>
      </w:r>
      <w:r w:rsidRPr="00140E21">
        <w:tab/>
        <w:t>3GPP</w:t>
      </w:r>
      <w:r>
        <w:t> TS 23.015: "Technical realization of Operator Determined Barring (ODB)".</w:t>
      </w:r>
    </w:p>
    <w:p w14:paraId="5BFA7DA9" w14:textId="77777777" w:rsidR="00976579" w:rsidRPr="00140E21" w:rsidRDefault="00976579" w:rsidP="00976579">
      <w:pPr>
        <w:pStyle w:val="EX"/>
      </w:pPr>
      <w:r w:rsidRPr="00140E21">
        <w:t>[</w:t>
      </w:r>
      <w:r>
        <w:t>91</w:t>
      </w:r>
      <w:r w:rsidRPr="00140E21">
        <w:t>]</w:t>
      </w:r>
      <w:r w:rsidRPr="00140E21">
        <w:tab/>
        <w:t>3GPP</w:t>
      </w:r>
      <w:r>
        <w:t> TS 29.505: "5G System; Usage of the Unified Data Repository service for Subscription Data".</w:t>
      </w:r>
    </w:p>
    <w:p w14:paraId="33B3A751" w14:textId="77777777" w:rsidR="00976579" w:rsidRPr="00140E21" w:rsidRDefault="00976579" w:rsidP="00976579">
      <w:pPr>
        <w:pStyle w:val="EX"/>
      </w:pPr>
      <w:r w:rsidRPr="00140E21">
        <w:t>[</w:t>
      </w:r>
      <w:r>
        <w:t>92</w:t>
      </w:r>
      <w:r w:rsidRPr="00140E21">
        <w:t>]</w:t>
      </w:r>
      <w:r w:rsidRPr="00140E21">
        <w:tab/>
        <w:t>3GPP</w:t>
      </w:r>
      <w:r>
        <w:t> TS 28.405: "Quality of Experience (QoE) measurement collection; Control and configuration".</w:t>
      </w:r>
    </w:p>
    <w:p w14:paraId="0E26AFFC" w14:textId="77777777" w:rsidR="00976579" w:rsidRPr="00140E21" w:rsidRDefault="00976579" w:rsidP="00976579">
      <w:pPr>
        <w:pStyle w:val="EX"/>
      </w:pPr>
      <w:r w:rsidRPr="00140E21">
        <w:t>[</w:t>
      </w:r>
      <w:r>
        <w:t>93</w:t>
      </w:r>
      <w:r w:rsidRPr="00140E21">
        <w:t>]</w:t>
      </w:r>
      <w:r w:rsidRPr="00140E21">
        <w:tab/>
        <w:t>3GPP</w:t>
      </w:r>
      <w:r>
        <w:t> TS 29.564: "User Plane Function Services; Stage 3".</w:t>
      </w:r>
    </w:p>
    <w:p w14:paraId="7D3A1D0D" w14:textId="77777777" w:rsidR="00976579" w:rsidRPr="00140E21" w:rsidRDefault="00976579" w:rsidP="00976579">
      <w:pPr>
        <w:pStyle w:val="EX"/>
      </w:pPr>
      <w:r w:rsidRPr="00140E21">
        <w:t>[</w:t>
      </w:r>
      <w:r>
        <w:t>94</w:t>
      </w:r>
      <w:r w:rsidRPr="00140E21">
        <w:t>]</w:t>
      </w:r>
      <w:r w:rsidRPr="00140E21">
        <w:tab/>
        <w:t>3GPP</w:t>
      </w:r>
      <w:r>
        <w:t> TS 33.533: "Security aspects of ranging based services and sidelink positioning".</w:t>
      </w:r>
    </w:p>
    <w:p w14:paraId="39797901" w14:textId="77777777" w:rsidR="00976579" w:rsidRDefault="00976579" w:rsidP="00976579">
      <w:pPr>
        <w:pStyle w:val="EX"/>
        <w:rPr>
          <w:ins w:id="8" w:author="DCM" w:date="2024-09-24T10:06:00Z"/>
        </w:rPr>
      </w:pPr>
      <w:r w:rsidRPr="00140E21">
        <w:t>[</w:t>
      </w:r>
      <w:r>
        <w:t>95</w:t>
      </w:r>
      <w:r w:rsidRPr="00140E21">
        <w:t>]</w:t>
      </w:r>
      <w:r w:rsidRPr="00140E21">
        <w:tab/>
        <w:t>3GPP</w:t>
      </w:r>
      <w:r>
        <w:t> TS 33.122: "Security aspects of Common API Framework (CAPIF) for 3GPP northbound APIs".</w:t>
      </w:r>
    </w:p>
    <w:p w14:paraId="148ADD60" w14:textId="0726432C" w:rsidR="00976579" w:rsidRDefault="00976579" w:rsidP="00976579">
      <w:pPr>
        <w:pStyle w:val="EX"/>
        <w:rPr>
          <w:ins w:id="9" w:author="DCM" w:date="2024-09-24T10:24:00Z"/>
        </w:rPr>
      </w:pPr>
      <w:ins w:id="10" w:author="DCM" w:date="2024-09-24T10:06:00Z">
        <w:r>
          <w:t>[X]</w:t>
        </w:r>
      </w:ins>
      <w:ins w:id="11" w:author="DCM" w:date="2024-09-24T10:07:00Z">
        <w:r>
          <w:tab/>
          <w:t>3GPP TS 28.552: "</w:t>
        </w:r>
      </w:ins>
      <w:ins w:id="12" w:author="DCM" w:date="2024-09-24T10:14:00Z">
        <w:r w:rsidR="00072063" w:rsidRPr="00072063">
          <w:t>Management and orchestration; 5G end to end Key Performance Indicators (KPI)</w:t>
        </w:r>
      </w:ins>
      <w:ins w:id="13" w:author="DCM" w:date="2024-09-24T10:08:00Z">
        <w:r>
          <w:t>".</w:t>
        </w:r>
      </w:ins>
    </w:p>
    <w:p w14:paraId="4DBDC8B9" w14:textId="1D1610A8" w:rsidR="00AD5521" w:rsidRDefault="00AD5521" w:rsidP="00976579">
      <w:pPr>
        <w:pStyle w:val="EX"/>
        <w:rPr>
          <w:ins w:id="14" w:author="DCM" w:date="2024-09-24T10:25:00Z"/>
        </w:rPr>
      </w:pPr>
      <w:ins w:id="15" w:author="DCM" w:date="2024-09-24T10:24:00Z">
        <w:r>
          <w:t>[X]</w:t>
        </w:r>
        <w:r>
          <w:tab/>
          <w:t xml:space="preserve">3GPP </w:t>
        </w:r>
        <w:r w:rsidRPr="00AD5521">
          <w:t>TS 28.622</w:t>
        </w:r>
      </w:ins>
      <w:ins w:id="16" w:author="DCM" w:date="2024-09-24T10:25:00Z">
        <w:r>
          <w:t>: "</w:t>
        </w:r>
        <w:r w:rsidRPr="00AD5521">
          <w:t>Telecommunication management; Generic Network Resource Model (NRM) Integration Reference Point (IRP); Information Service (IS)</w:t>
        </w:r>
        <w:r>
          <w:t>".</w:t>
        </w:r>
      </w:ins>
    </w:p>
    <w:p w14:paraId="698F7896" w14:textId="7DA25A98" w:rsidR="00AD5521" w:rsidRPr="00140E21" w:rsidRDefault="00AD5521" w:rsidP="00976579">
      <w:pPr>
        <w:pStyle w:val="EX"/>
      </w:pPr>
      <w:ins w:id="17" w:author="DCM" w:date="2024-09-24T10:25:00Z">
        <w:r>
          <w:t>[X]</w:t>
        </w:r>
        <w:r>
          <w:tab/>
        </w:r>
      </w:ins>
      <w:ins w:id="18" w:author="DCM" w:date="2024-09-24T10:26:00Z">
        <w:r>
          <w:t xml:space="preserve">3GPP </w:t>
        </w:r>
        <w:r w:rsidRPr="00AD5521">
          <w:t>TS 28.532</w:t>
        </w:r>
        <w:r>
          <w:t>: "</w:t>
        </w:r>
        <w:r w:rsidRPr="00AD5521">
          <w:t>Management and orchestration; Generic management services</w:t>
        </w:r>
        <w:r>
          <w:t>".</w:t>
        </w:r>
      </w:ins>
    </w:p>
    <w:p w14:paraId="0865D5A7" w14:textId="77777777" w:rsidR="00976579" w:rsidRDefault="00976579" w:rsidP="00976579">
      <w:pPr>
        <w:rPr>
          <w:noProof/>
        </w:rPr>
      </w:pPr>
    </w:p>
    <w:p w14:paraId="0E18548E" w14:textId="2B521682" w:rsidR="00442910" w:rsidRDefault="00442910" w:rsidP="00442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976579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Next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(All New Text)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0F5C33F2" w14:textId="0438C2AC" w:rsidR="00442910" w:rsidRDefault="00CD2E42" w:rsidP="00442910">
      <w:pPr>
        <w:pStyle w:val="Heading3"/>
        <w:rPr>
          <w:ins w:id="19" w:author="DCM" w:date="2024-09-23T16:04:00Z"/>
        </w:rPr>
      </w:pPr>
      <w:bookmarkStart w:id="20" w:name="_CR6_20_1"/>
      <w:bookmarkStart w:id="21" w:name="_Toc170188579"/>
      <w:bookmarkEnd w:id="20"/>
      <w:ins w:id="22" w:author="DCM" w:date="2024-09-30T12:06:00Z">
        <w:r>
          <w:t>4</w:t>
        </w:r>
      </w:ins>
      <w:ins w:id="23" w:author="DCM" w:date="2024-09-23T16:04:00Z">
        <w:r w:rsidR="00442910">
          <w:t>.</w:t>
        </w:r>
      </w:ins>
      <w:ins w:id="24" w:author="DCM" w:date="2024-09-23T16:05:00Z">
        <w:r w:rsidR="00442910">
          <w:t>3</w:t>
        </w:r>
      </w:ins>
      <w:ins w:id="25" w:author="DCM" w:date="2024-09-23T16:04:00Z">
        <w:r w:rsidR="00442910">
          <w:t>.</w:t>
        </w:r>
      </w:ins>
      <w:ins w:id="26" w:author="DCM" w:date="2024-09-23T16:05:00Z">
        <w:r w:rsidR="00442910">
          <w:t>X</w:t>
        </w:r>
      </w:ins>
      <w:ins w:id="27" w:author="DCM" w:date="2024-09-23T16:04:00Z">
        <w:r w:rsidR="00442910">
          <w:tab/>
        </w:r>
      </w:ins>
      <w:bookmarkEnd w:id="21"/>
      <w:ins w:id="28" w:author="DCM" w:date="2024-09-23T16:05:00Z">
        <w:r w:rsidR="00442910">
          <w:t xml:space="preserve">Energy-aware </w:t>
        </w:r>
      </w:ins>
      <w:ins w:id="29" w:author="DCM" w:date="2024-09-23T16:06:00Z">
        <w:r w:rsidR="00442910">
          <w:t>Adjustment of PDU UP Path</w:t>
        </w:r>
      </w:ins>
    </w:p>
    <w:p w14:paraId="5F419039" w14:textId="508273A2" w:rsidR="00442910" w:rsidRDefault="006B3176" w:rsidP="00442910">
      <w:pPr>
        <w:rPr>
          <w:ins w:id="30" w:author="DCM" w:date="2024-09-23T16:43:00Z"/>
        </w:rPr>
      </w:pPr>
      <w:ins w:id="31" w:author="DCM" w:date="2024-09-23T16:32:00Z">
        <w:r>
          <w:t>Energy consumption (and c</w:t>
        </w:r>
      </w:ins>
      <w:ins w:id="32" w:author="DCM" w:date="2024-09-23T16:33:00Z">
        <w:r>
          <w:t>onsequently other energy-related aspec</w:t>
        </w:r>
      </w:ins>
      <w:ins w:id="33" w:author="DCM" w:date="2024-09-23T16:34:00Z">
        <w:r>
          <w:t>ts such as carbon emission)</w:t>
        </w:r>
      </w:ins>
      <w:ins w:id="34" w:author="DCM" w:date="2024-09-23T16:35:00Z">
        <w:r>
          <w:t xml:space="preserve"> of</w:t>
        </w:r>
      </w:ins>
      <w:ins w:id="35" w:author="DCM" w:date="2024-09-23T16:37:00Z">
        <w:r>
          <w:t xml:space="preserve"> user plane of</w:t>
        </w:r>
      </w:ins>
      <w:ins w:id="36" w:author="DCM" w:date="2024-09-23T16:35:00Z">
        <w:r>
          <w:t xml:space="preserve"> </w:t>
        </w:r>
      </w:ins>
      <w:ins w:id="37" w:author="DCM" w:date="2024-09-23T16:36:00Z">
        <w:r>
          <w:t xml:space="preserve">5GC </w:t>
        </w:r>
      </w:ins>
      <w:ins w:id="38" w:author="DCM" w:date="2024-09-23T16:37:00Z">
        <w:r>
          <w:t xml:space="preserve">is determined by UP path of PDU sessions. </w:t>
        </w:r>
      </w:ins>
      <w:ins w:id="39" w:author="DCM" w:date="2024-09-23T16:39:00Z">
        <w:r>
          <w:t xml:space="preserve">SMF may take the </w:t>
        </w:r>
      </w:ins>
      <w:ins w:id="40" w:author="DCM" w:date="2024-09-23T16:40:00Z">
        <w:r w:rsidR="004E6D24">
          <w:t>energy-related information provided by OAM and</w:t>
        </w:r>
      </w:ins>
      <w:ins w:id="41" w:author="DCM" w:date="2024-09-23T16:48:00Z">
        <w:r w:rsidR="009A5B9D">
          <w:t>/or</w:t>
        </w:r>
      </w:ins>
      <w:ins w:id="42" w:author="DCM" w:date="2024-09-23T16:40:00Z">
        <w:r w:rsidR="004E6D24">
          <w:t xml:space="preserve"> </w:t>
        </w:r>
      </w:ins>
      <w:ins w:id="43" w:author="DCM" w:date="2024-10-30T10:02:00Z">
        <w:r w:rsidR="00934A86">
          <w:t>EIF</w:t>
        </w:r>
      </w:ins>
      <w:ins w:id="44" w:author="DCM" w:date="2024-09-23T16:40:00Z">
        <w:r w:rsidR="004E6D24">
          <w:t xml:space="preserve"> </w:t>
        </w:r>
      </w:ins>
      <w:ins w:id="45" w:author="DCM" w:date="2024-09-23T16:41:00Z">
        <w:r w:rsidR="004E6D24">
          <w:t xml:space="preserve">into account and </w:t>
        </w:r>
      </w:ins>
      <w:ins w:id="46" w:author="DCM" w:date="2024-09-23T16:42:00Z">
        <w:r w:rsidR="004E6D24">
          <w:t>based on the operator’s policy</w:t>
        </w:r>
      </w:ins>
      <w:ins w:id="47" w:author="DCM" w:date="2024-09-30T12:09:00Z">
        <w:r w:rsidR="00CD2E42">
          <w:t>, it may</w:t>
        </w:r>
      </w:ins>
      <w:ins w:id="48" w:author="DCM" w:date="2024-09-23T16:42:00Z">
        <w:r w:rsidR="004E6D24">
          <w:t xml:space="preserve"> adjust the </w:t>
        </w:r>
      </w:ins>
      <w:ins w:id="49" w:author="DCM" w:date="2024-09-23T16:43:00Z">
        <w:r w:rsidR="004E6D24">
          <w:t xml:space="preserve">UP path of (a subset of) </w:t>
        </w:r>
      </w:ins>
      <w:ins w:id="50" w:author="DCM" w:date="2024-09-30T12:10:00Z">
        <w:r w:rsidR="00CD2E42">
          <w:t xml:space="preserve">established </w:t>
        </w:r>
      </w:ins>
      <w:ins w:id="51" w:author="DCM" w:date="2024-09-23T16:43:00Z">
        <w:r w:rsidR="004E6D24">
          <w:t>PDU sessions.</w:t>
        </w:r>
      </w:ins>
    </w:p>
    <w:p w14:paraId="5B3D1A6C" w14:textId="0D446874" w:rsidR="00CD2E42" w:rsidRPr="00CD2E42" w:rsidRDefault="00CD2E42" w:rsidP="00CD2E42">
      <w:pPr>
        <w:pStyle w:val="NO"/>
        <w:rPr>
          <w:ins w:id="52" w:author="DCM" w:date="2024-09-23T16:45:00Z"/>
        </w:rPr>
      </w:pPr>
      <w:ins w:id="53" w:author="DCM" w:date="2024-09-30T12:08:00Z">
        <w:r w:rsidRPr="00140E21">
          <w:t>NOTE</w:t>
        </w:r>
        <w:r>
          <w:t xml:space="preserve"> X</w:t>
        </w:r>
        <w:r w:rsidRPr="00140E21">
          <w:t>:</w:t>
        </w:r>
        <w:r w:rsidRPr="00140E21">
          <w:tab/>
        </w:r>
        <w:r>
          <w:rPr>
            <w:color w:val="000000" w:themeColor="text1"/>
          </w:rPr>
          <w:t>In this release of specification, only the energy consumption is considered for adjustment of UP paths of PDU session.</w:t>
        </w:r>
      </w:ins>
    </w:p>
    <w:p w14:paraId="484D26B1" w14:textId="553814FA" w:rsidR="009A5B9D" w:rsidRPr="001C406B" w:rsidRDefault="009A5B9D" w:rsidP="009A5B9D">
      <w:pPr>
        <w:rPr>
          <w:ins w:id="54" w:author="DCM" w:date="2024-09-23T16:53:00Z"/>
          <w:rFonts w:eastAsiaTheme="minorEastAsia"/>
          <w:lang w:eastAsia="ja-JP"/>
        </w:rPr>
      </w:pPr>
      <w:ins w:id="55" w:author="DCM" w:date="2024-09-23T16:53:00Z">
        <w:r w:rsidRPr="001C406B">
          <w:rPr>
            <w:rFonts w:eastAsiaTheme="minorEastAsia"/>
            <w:lang w:eastAsia="ja-JP"/>
          </w:rPr>
          <w:t>Figure 6.</w:t>
        </w:r>
        <w:r>
          <w:rPr>
            <w:rFonts w:eastAsiaTheme="minorEastAsia"/>
            <w:lang w:eastAsia="ja-JP"/>
          </w:rPr>
          <w:t>3.X</w:t>
        </w:r>
        <w:r w:rsidRPr="001C406B">
          <w:rPr>
            <w:rFonts w:eastAsiaTheme="minorEastAsia"/>
            <w:lang w:eastAsia="ja-JP"/>
          </w:rPr>
          <w:t>-1 shows the procedure where</w:t>
        </w:r>
        <w:r>
          <w:rPr>
            <w:rFonts w:eastAsiaTheme="minorEastAsia"/>
            <w:lang w:eastAsia="ja-JP"/>
          </w:rPr>
          <w:t>in</w:t>
        </w:r>
      </w:ins>
      <w:ins w:id="56" w:author="DCM" w:date="2024-09-23T16:54:00Z">
        <w:r>
          <w:rPr>
            <w:rFonts w:eastAsiaTheme="minorEastAsia"/>
            <w:lang w:eastAsia="ja-JP"/>
          </w:rPr>
          <w:t xml:space="preserve"> SMF </w:t>
        </w:r>
      </w:ins>
      <w:ins w:id="57" w:author="DCM" w:date="2024-09-23T17:07:00Z">
        <w:r w:rsidR="009E31DD">
          <w:rPr>
            <w:rFonts w:eastAsiaTheme="minorEastAsia"/>
            <w:lang w:eastAsia="ja-JP"/>
          </w:rPr>
          <w:t xml:space="preserve">may adjust </w:t>
        </w:r>
      </w:ins>
      <w:ins w:id="58" w:author="DCM" w:date="2024-09-24T09:46:00Z">
        <w:r w:rsidR="005B7ADE">
          <w:rPr>
            <w:rFonts w:eastAsiaTheme="minorEastAsia"/>
            <w:lang w:eastAsia="ja-JP"/>
          </w:rPr>
          <w:t>the UP path of (some) PDU sessions based on energy-related information</w:t>
        </w:r>
      </w:ins>
      <w:ins w:id="59" w:author="DCM" w:date="2024-09-23T16:53:00Z">
        <w:r w:rsidRPr="001C406B">
          <w:rPr>
            <w:rFonts w:eastAsiaTheme="minorEastAsia"/>
            <w:lang w:eastAsia="ja-JP"/>
          </w:rPr>
          <w:t>.</w:t>
        </w:r>
      </w:ins>
    </w:p>
    <w:p w14:paraId="52D228F8" w14:textId="5C01F69B" w:rsidR="009A5B9D" w:rsidRPr="001C406B" w:rsidRDefault="00962A3F" w:rsidP="009A5B9D">
      <w:pPr>
        <w:pStyle w:val="TH"/>
        <w:rPr>
          <w:ins w:id="60" w:author="DCM" w:date="2024-09-23T16:53:00Z"/>
        </w:rPr>
      </w:pPr>
      <w:ins w:id="61" w:author="DCM" w:date="2024-10-02T19:47:00Z">
        <w:r>
          <w:rPr>
            <w:noProof/>
          </w:rPr>
          <w:object w:dxaOrig="15816" w:dyaOrig="12816" w14:anchorId="27FB40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6.45pt;height:394.15pt" o:ole="">
              <v:imagedata r:id="rId12" o:title=""/>
            </v:shape>
            <o:OLEObject Type="Embed" ProgID="Visio.Drawing.15" ShapeID="_x0000_i1029" DrawAspect="Content" ObjectID="_1792578049" r:id="rId13"/>
          </w:object>
        </w:r>
      </w:ins>
    </w:p>
    <w:p w14:paraId="637A95AC" w14:textId="1AF24310" w:rsidR="009A5B9D" w:rsidRPr="001C406B" w:rsidRDefault="009A5B9D" w:rsidP="009A5B9D">
      <w:pPr>
        <w:pStyle w:val="TF"/>
        <w:rPr>
          <w:ins w:id="62" w:author="DCM" w:date="2024-09-23T16:53:00Z"/>
        </w:rPr>
      </w:pPr>
      <w:bookmarkStart w:id="63" w:name="_CRFigure6_7_3_41"/>
      <w:ins w:id="64" w:author="DCM" w:date="2024-09-23T16:53:00Z">
        <w:r w:rsidRPr="001C406B">
          <w:t>Figure</w:t>
        </w:r>
        <w:bookmarkEnd w:id="63"/>
        <w:r w:rsidRPr="001C406B">
          <w:t xml:space="preserve"> 6.</w:t>
        </w:r>
      </w:ins>
      <w:ins w:id="65" w:author="DCM" w:date="2024-09-24T09:45:00Z">
        <w:r w:rsidR="005B7ADE">
          <w:t>3.</w:t>
        </w:r>
      </w:ins>
      <w:ins w:id="66" w:author="DCM" w:date="2024-09-23T16:53:00Z">
        <w:r>
          <w:t>X</w:t>
        </w:r>
      </w:ins>
      <w:ins w:id="67" w:author="DCM" w:date="2024-09-24T09:45:00Z">
        <w:r w:rsidR="005B7ADE">
          <w:t>-</w:t>
        </w:r>
      </w:ins>
      <w:ins w:id="68" w:author="DCM" w:date="2024-09-23T16:53:00Z">
        <w:r w:rsidRPr="001C406B">
          <w:t xml:space="preserve">1: Procedure for </w:t>
        </w:r>
      </w:ins>
      <w:ins w:id="69" w:author="DCM" w:date="2024-09-24T09:46:00Z">
        <w:r w:rsidR="005B7ADE">
          <w:t>Energy-Aware adjustment of PDU UP path</w:t>
        </w:r>
      </w:ins>
    </w:p>
    <w:p w14:paraId="668A5F1F" w14:textId="0FD87E05" w:rsidR="002D1019" w:rsidRDefault="002D1019" w:rsidP="002D1019">
      <w:pPr>
        <w:pStyle w:val="B1"/>
        <w:rPr>
          <w:ins w:id="70" w:author="DCM" w:date="2024-10-02T19:48:00Z"/>
        </w:rPr>
      </w:pPr>
      <w:ins w:id="71" w:author="DCM" w:date="2024-10-02T19:48:00Z">
        <w:r>
          <w:t xml:space="preserve">1. </w:t>
        </w:r>
      </w:ins>
      <w:ins w:id="72" w:author="DCM" w:date="2024-10-04T12:41:00Z">
        <w:r w:rsidR="009C38BE">
          <w:t xml:space="preserve">In </w:t>
        </w:r>
      </w:ins>
      <w:ins w:id="73" w:author="DCM" w:date="2024-10-02T19:49:00Z">
        <w:r>
          <w:t>deriv</w:t>
        </w:r>
      </w:ins>
      <w:ins w:id="74" w:author="DCM" w:date="2024-10-04T12:41:00Z">
        <w:r w:rsidR="009C38BE">
          <w:t>ing</w:t>
        </w:r>
      </w:ins>
      <w:ins w:id="75" w:author="DCM" w:date="2024-10-02T19:49:00Z">
        <w:r>
          <w:t xml:space="preserve"> PCC rules</w:t>
        </w:r>
      </w:ins>
      <w:ins w:id="76" w:author="DCM" w:date="2024-10-04T12:41:00Z">
        <w:r w:rsidR="009C38BE">
          <w:t xml:space="preserve">, </w:t>
        </w:r>
      </w:ins>
      <w:ins w:id="77" w:author="DCM" w:date="2024-10-02T19:49:00Z">
        <w:r>
          <w:t>based on operator's policy</w:t>
        </w:r>
      </w:ins>
      <w:ins w:id="78" w:author="DCM" w:date="2024-10-04T12:41:00Z">
        <w:r w:rsidR="009C38BE">
          <w:t xml:space="preserve">, </w:t>
        </w:r>
      </w:ins>
      <w:ins w:id="79" w:author="DCM" w:date="2024-10-04T12:42:00Z">
        <w:r w:rsidR="009C38BE">
          <w:t xml:space="preserve">the PCF </w:t>
        </w:r>
      </w:ins>
      <w:ins w:id="80" w:author="DCM" w:date="2024-10-04T12:41:00Z">
        <w:r w:rsidR="009C38BE">
          <w:t>may include infor</w:t>
        </w:r>
      </w:ins>
      <w:ins w:id="81" w:author="DCM" w:date="2024-10-04T12:42:00Z">
        <w:r w:rsidR="009C38BE">
          <w:t>mation about PDU path adjustment</w:t>
        </w:r>
      </w:ins>
      <w:ins w:id="82" w:author="DCM" w:date="2024-10-02T19:50:00Z">
        <w:r>
          <w:t xml:space="preserve"> (e.g., </w:t>
        </w:r>
      </w:ins>
      <w:ins w:id="83" w:author="DCM" w:date="2024-10-02T19:51:00Z">
        <w:r>
          <w:t xml:space="preserve">UEs subject to path adjustment, or thresholds to trigger path adjustment process) </w:t>
        </w:r>
      </w:ins>
      <w:ins w:id="84" w:author="DCM" w:date="2024-10-04T12:42:00Z">
        <w:r w:rsidR="009C38BE">
          <w:t>in the rul</w:t>
        </w:r>
      </w:ins>
      <w:ins w:id="85" w:author="DCM" w:date="2024-10-04T12:43:00Z">
        <w:r w:rsidR="009C38BE">
          <w:t xml:space="preserve">es </w:t>
        </w:r>
      </w:ins>
      <w:ins w:id="86" w:author="DCM" w:date="2024-10-02T19:51:00Z">
        <w:r>
          <w:t xml:space="preserve">and </w:t>
        </w:r>
      </w:ins>
      <w:ins w:id="87" w:author="DCM" w:date="2024-10-04T12:42:00Z">
        <w:r w:rsidR="009C38BE">
          <w:t xml:space="preserve">inform </w:t>
        </w:r>
      </w:ins>
      <w:ins w:id="88" w:author="DCM" w:date="2024-10-02T19:48:00Z">
        <w:r>
          <w:t xml:space="preserve">the SMF via </w:t>
        </w:r>
        <w:r w:rsidRPr="002D1019">
          <w:t>Npcf_SMPolicyControl_UpdateNotify</w:t>
        </w:r>
      </w:ins>
      <w:ins w:id="89" w:author="DCM" w:date="2024-10-02T19:51:00Z">
        <w:r>
          <w:t>.</w:t>
        </w:r>
      </w:ins>
    </w:p>
    <w:p w14:paraId="696CFCE9" w14:textId="650CB2B6" w:rsidR="00AD5521" w:rsidRDefault="002D1019" w:rsidP="009A5B9D">
      <w:pPr>
        <w:pStyle w:val="B1"/>
        <w:rPr>
          <w:ins w:id="90" w:author="DCM" w:date="2024-09-24T10:22:00Z"/>
        </w:rPr>
      </w:pPr>
      <w:ins w:id="91" w:author="DCM" w:date="2024-10-02T19:51:00Z">
        <w:r>
          <w:t>2</w:t>
        </w:r>
      </w:ins>
      <w:ins w:id="92" w:author="DCM" w:date="2024-09-24T09:47:00Z">
        <w:r w:rsidR="005B7ADE">
          <w:t>.</w:t>
        </w:r>
      </w:ins>
      <w:ins w:id="93" w:author="DCM" w:date="2024-09-23T16:53:00Z">
        <w:r w:rsidR="009A5B9D">
          <w:t xml:space="preserve"> </w:t>
        </w:r>
      </w:ins>
      <w:ins w:id="94" w:author="DCM" w:date="2024-09-24T10:32:00Z">
        <w:r w:rsidR="00417C38">
          <w:t xml:space="preserve">The </w:t>
        </w:r>
      </w:ins>
      <w:ins w:id="95" w:author="DCM" w:date="2024-09-24T09:48:00Z">
        <w:r w:rsidR="005B7ADE">
          <w:t xml:space="preserve">SMF subscribes to energy-related information of UPFs </w:t>
        </w:r>
      </w:ins>
      <w:ins w:id="96" w:author="DCM" w:date="2024-09-24T09:50:00Z">
        <w:r w:rsidR="005B7ADE">
          <w:t xml:space="preserve">defined in clause </w:t>
        </w:r>
      </w:ins>
      <w:ins w:id="97" w:author="DCM" w:date="2024-09-24T10:14:00Z">
        <w:r w:rsidR="00072063" w:rsidRPr="00072063">
          <w:t>6.7.3.1</w:t>
        </w:r>
      </w:ins>
      <w:ins w:id="98" w:author="DCM" w:date="2024-09-24T09:50:00Z">
        <w:r w:rsidR="005B7ADE">
          <w:t xml:space="preserve"> of TS 28.55</w:t>
        </w:r>
      </w:ins>
      <w:ins w:id="99" w:author="DCM" w:date="2024-09-24T10:14:00Z">
        <w:r w:rsidR="00072063">
          <w:t>4</w:t>
        </w:r>
      </w:ins>
      <w:ins w:id="100" w:author="DCM" w:date="2024-09-24T09:50:00Z">
        <w:r w:rsidR="005B7ADE">
          <w:t xml:space="preserve"> [</w:t>
        </w:r>
      </w:ins>
      <w:ins w:id="101" w:author="DCM" w:date="2024-09-24T10:08:00Z">
        <w:r w:rsidR="00072063">
          <w:t>X]</w:t>
        </w:r>
      </w:ins>
      <w:ins w:id="102" w:author="DCM" w:date="2024-09-24T10:20:00Z">
        <w:r w:rsidR="00AD5521">
          <w:t xml:space="preserve"> either </w:t>
        </w:r>
      </w:ins>
    </w:p>
    <w:p w14:paraId="57188BEA" w14:textId="75CA5CF1" w:rsidR="00AD5521" w:rsidRDefault="00AD5521" w:rsidP="00AD5521">
      <w:pPr>
        <w:pStyle w:val="B1"/>
        <w:ind w:firstLine="0"/>
        <w:rPr>
          <w:ins w:id="103" w:author="DCM" w:date="2024-09-24T10:22:00Z"/>
        </w:rPr>
      </w:pPr>
      <w:ins w:id="104" w:author="DCM" w:date="2024-09-24T10:22:00Z">
        <w:r>
          <w:t xml:space="preserve">a) </w:t>
        </w:r>
      </w:ins>
      <w:ins w:id="105" w:author="DCM" w:date="2024-09-24T10:20:00Z">
        <w:r>
          <w:t xml:space="preserve">by </w:t>
        </w:r>
      </w:ins>
      <w:ins w:id="106" w:author="DCM" w:date="2024-09-24T10:21:00Z">
        <w:r w:rsidRPr="00AD5521">
          <w:t>creat</w:t>
        </w:r>
        <w:r>
          <w:t>ing</w:t>
        </w:r>
        <w:r w:rsidRPr="00AD5521">
          <w:t xml:space="preserve"> an instance of a performance metric production job (i.e. an instance of the PerfMetricJob information object class </w:t>
        </w:r>
        <w:r>
          <w:t>defined in</w:t>
        </w:r>
        <w:r w:rsidRPr="00AD5521">
          <w:t xml:space="preserve"> clause 4.3.31</w:t>
        </w:r>
        <w:r>
          <w:t xml:space="preserve"> of </w:t>
        </w:r>
        <w:r w:rsidRPr="00AD5521">
          <w:t>TS 28.622</w:t>
        </w:r>
      </w:ins>
      <w:ins w:id="107" w:author="DCM" w:date="2024-09-24T10:23:00Z">
        <w:r>
          <w:t xml:space="preserve"> </w:t>
        </w:r>
      </w:ins>
      <w:ins w:id="108" w:author="DCM" w:date="2024-09-24T10:21:00Z">
        <w:r>
          <w:t>[X]</w:t>
        </w:r>
        <w:r w:rsidRPr="00AD5521">
          <w:t>) by invoking the createMOI operation of the Provisioning Management Service (MnS) (see TS 28.532 clause 11.1.1.1)</w:t>
        </w:r>
      </w:ins>
      <w:ins w:id="109" w:author="DCM" w:date="2024-09-24T10:22:00Z">
        <w:r>
          <w:t xml:space="preserve">; or </w:t>
        </w:r>
      </w:ins>
    </w:p>
    <w:p w14:paraId="70CCD0AE" w14:textId="21B17A18" w:rsidR="009A5B9D" w:rsidRPr="001C406B" w:rsidRDefault="00AD5521" w:rsidP="00AD5521">
      <w:pPr>
        <w:pStyle w:val="B1"/>
        <w:ind w:firstLine="0"/>
        <w:rPr>
          <w:ins w:id="110" w:author="DCM" w:date="2024-09-23T16:53:00Z"/>
        </w:rPr>
      </w:pPr>
      <w:ins w:id="111" w:author="DCM" w:date="2024-09-24T10:22:00Z">
        <w:r>
          <w:t xml:space="preserve">b) by </w:t>
        </w:r>
        <w:r w:rsidRPr="00AD5521">
          <w:t>creat</w:t>
        </w:r>
        <w:r>
          <w:t>ing</w:t>
        </w:r>
        <w:r w:rsidRPr="00AD5521">
          <w:t xml:space="preserve"> an instance of a management data collection (i.e. an instance of the ManagementDataCollection information object class </w:t>
        </w:r>
      </w:ins>
      <w:ins w:id="112" w:author="DCM" w:date="2024-09-24T10:23:00Z">
        <w:r>
          <w:t xml:space="preserve">defined in </w:t>
        </w:r>
        <w:r w:rsidRPr="00AD5521">
          <w:t>clause 4.3.47</w:t>
        </w:r>
        <w:r>
          <w:t xml:space="preserve"> of</w:t>
        </w:r>
      </w:ins>
      <w:ins w:id="113" w:author="DCM" w:date="2024-09-24T10:22:00Z">
        <w:r w:rsidRPr="00AD5521">
          <w:t xml:space="preserve"> TS 28.622</w:t>
        </w:r>
      </w:ins>
      <w:ins w:id="114" w:author="DCM" w:date="2024-09-24T10:23:00Z">
        <w:r>
          <w:t xml:space="preserve"> [X]</w:t>
        </w:r>
      </w:ins>
      <w:ins w:id="115" w:author="DCM" w:date="2024-09-24T10:22:00Z">
        <w:r w:rsidRPr="00AD5521">
          <w:t>) by invoking the createMOI operation of the Provisioning MnS (see TS 28.532 clause 11.1.1.1).</w:t>
        </w:r>
      </w:ins>
    </w:p>
    <w:p w14:paraId="7C6EA44F" w14:textId="6DFCC1A1" w:rsidR="009A5B9D" w:rsidRDefault="002D1019" w:rsidP="009A5B9D">
      <w:pPr>
        <w:pStyle w:val="B1"/>
        <w:rPr>
          <w:ins w:id="116" w:author="DCM" w:date="2024-09-24T11:57:00Z"/>
        </w:rPr>
      </w:pPr>
      <w:ins w:id="117" w:author="DCM" w:date="2024-10-02T19:51:00Z">
        <w:r>
          <w:t>3</w:t>
        </w:r>
      </w:ins>
      <w:ins w:id="118" w:author="DCM" w:date="2024-09-23T16:53:00Z">
        <w:r w:rsidR="009A5B9D" w:rsidRPr="001C406B">
          <w:t>.</w:t>
        </w:r>
        <w:r w:rsidR="009A5B9D" w:rsidRPr="001C406B">
          <w:tab/>
        </w:r>
      </w:ins>
      <w:ins w:id="119" w:author="DCM" w:date="2024-09-24T10:32:00Z">
        <w:r w:rsidR="00417C38">
          <w:t xml:space="preserve">The SMF subscribes to </w:t>
        </w:r>
      </w:ins>
      <w:ins w:id="120" w:author="DCM" w:date="2024-09-24T10:33:00Z">
        <w:r w:rsidR="00417C38">
          <w:t xml:space="preserve">energy-related information at the PDU session level to </w:t>
        </w:r>
      </w:ins>
      <w:ins w:id="121" w:author="DCM" w:date="2024-10-30T10:02:00Z">
        <w:r w:rsidR="00934A86">
          <w:t>EIF</w:t>
        </w:r>
      </w:ins>
      <w:ins w:id="122" w:author="DCM" w:date="2024-09-24T10:33:00Z">
        <w:r w:rsidR="00417C38">
          <w:t xml:space="preserve"> </w:t>
        </w:r>
      </w:ins>
      <w:ins w:id="123" w:author="DCM" w:date="2024-09-24T11:55:00Z">
        <w:r w:rsidR="00DD44B2">
          <w:t xml:space="preserve">by </w:t>
        </w:r>
      </w:ins>
      <w:ins w:id="124" w:author="DCM" w:date="2024-09-24T11:56:00Z">
        <w:r w:rsidR="00DD44B2">
          <w:t>invoking N</w:t>
        </w:r>
      </w:ins>
      <w:ins w:id="125" w:author="DCM" w:date="2024-10-30T10:02:00Z">
        <w:r w:rsidR="00934A86">
          <w:t>eif</w:t>
        </w:r>
      </w:ins>
      <w:ins w:id="126" w:author="DCM" w:date="2024-09-24T11:56:00Z">
        <w:r w:rsidR="00DD44B2">
          <w:t xml:space="preserve">_EventExposure_Subscribe; and gets the information </w:t>
        </w:r>
      </w:ins>
      <w:ins w:id="127" w:author="DCM" w:date="2024-09-24T11:57:00Z">
        <w:r w:rsidR="00DD44B2">
          <w:t>by N</w:t>
        </w:r>
      </w:ins>
      <w:ins w:id="128" w:author="DCM" w:date="2024-10-30T10:02:00Z">
        <w:r w:rsidR="00934A86">
          <w:t>eif</w:t>
        </w:r>
      </w:ins>
      <w:ins w:id="129" w:author="DCM" w:date="2024-09-24T11:57:00Z">
        <w:r w:rsidR="00DD44B2">
          <w:t>_EventExposure_Notify.</w:t>
        </w:r>
      </w:ins>
    </w:p>
    <w:p w14:paraId="61D392C7" w14:textId="42EE960C" w:rsidR="00DD44B2" w:rsidRDefault="002D1019" w:rsidP="009A5B9D">
      <w:pPr>
        <w:pStyle w:val="B1"/>
        <w:rPr>
          <w:ins w:id="130" w:author="DCM" w:date="2024-09-24T12:00:00Z"/>
        </w:rPr>
      </w:pPr>
      <w:ins w:id="131" w:author="DCM" w:date="2024-10-02T19:51:00Z">
        <w:r>
          <w:t>4</w:t>
        </w:r>
      </w:ins>
      <w:ins w:id="132" w:author="DCM" w:date="2024-09-24T11:57:00Z">
        <w:r w:rsidR="00DD44B2">
          <w:t>.</w:t>
        </w:r>
        <w:r w:rsidR="00DD44B2">
          <w:tab/>
          <w:t xml:space="preserve">[Optional] The SMF may subscribe to </w:t>
        </w:r>
      </w:ins>
      <w:ins w:id="133" w:author="DCM" w:date="2024-09-30T12:11:00Z">
        <w:r w:rsidR="00CD2E42">
          <w:t xml:space="preserve">NWDAF for some </w:t>
        </w:r>
      </w:ins>
      <w:ins w:id="134" w:author="DCM" w:date="2024-09-24T11:58:00Z">
        <w:r w:rsidR="00DD44B2">
          <w:t>Analytics IDs (</w:t>
        </w:r>
      </w:ins>
      <w:ins w:id="135" w:author="DCM" w:date="2024-09-24T11:59:00Z">
        <w:r w:rsidR="00DD44B2">
          <w:t>e.g.</w:t>
        </w:r>
      </w:ins>
      <w:ins w:id="136" w:author="DCM" w:date="2024-09-24T11:58:00Z">
        <w:r w:rsidR="00DD44B2">
          <w:t xml:space="preserve"> </w:t>
        </w:r>
      </w:ins>
      <w:ins w:id="137" w:author="DCM" w:date="2024-09-24T11:59:00Z">
        <w:r w:rsidR="00DD44B2">
          <w:t>NF Load Analytics ID) by invoking Nnwdaf_AnalyticsSubscription_Subscri</w:t>
        </w:r>
      </w:ins>
      <w:ins w:id="138" w:author="DCM" w:date="2024-09-24T12:00:00Z">
        <w:r w:rsidR="00DD44B2">
          <w:t>be.</w:t>
        </w:r>
      </w:ins>
    </w:p>
    <w:p w14:paraId="5465D8D2" w14:textId="7C393966" w:rsidR="00837762" w:rsidRDefault="002D1019" w:rsidP="009A5B9D">
      <w:pPr>
        <w:pStyle w:val="B1"/>
        <w:rPr>
          <w:ins w:id="139" w:author="DCM" w:date="2024-09-24T12:13:00Z"/>
        </w:rPr>
      </w:pPr>
      <w:ins w:id="140" w:author="DCM" w:date="2024-10-02T19:51:00Z">
        <w:r>
          <w:t>5</w:t>
        </w:r>
      </w:ins>
      <w:ins w:id="141" w:author="DCM" w:date="2024-09-24T12:00:00Z">
        <w:r w:rsidR="00DD44B2">
          <w:t xml:space="preserve">. </w:t>
        </w:r>
      </w:ins>
      <w:ins w:id="142" w:author="DCM" w:date="2024-09-24T12:09:00Z">
        <w:r w:rsidR="00837762">
          <w:t xml:space="preserve">The SMF initiates the process of adjustment of UP paths of PDU sessions </w:t>
        </w:r>
      </w:ins>
      <w:ins w:id="143" w:author="DCM" w:date="2024-09-24T12:10:00Z">
        <w:r w:rsidR="00837762">
          <w:t xml:space="preserve">based on some triggers which </w:t>
        </w:r>
      </w:ins>
      <w:ins w:id="144" w:author="DCM" w:date="2024-11-08T13:33:00Z" w16du:dateUtc="2024-11-08T12:33:00Z">
        <w:r w:rsidR="00962A3F">
          <w:t>may be a</w:t>
        </w:r>
      </w:ins>
      <w:ins w:id="145" w:author="DCM" w:date="2024-09-24T12:10:00Z">
        <w:r w:rsidR="00837762">
          <w:t xml:space="preserve"> locally configured operator'</w:t>
        </w:r>
      </w:ins>
      <w:ins w:id="146" w:author="DCM" w:date="2024-09-24T12:11:00Z">
        <w:r w:rsidR="00837762">
          <w:t>s policy</w:t>
        </w:r>
      </w:ins>
      <w:ins w:id="147" w:author="DCM" w:date="2024-10-02T19:52:00Z">
        <w:r>
          <w:t xml:space="preserve"> and/or PCC rules received from the PCF</w:t>
        </w:r>
      </w:ins>
      <w:ins w:id="148" w:author="DCM" w:date="2024-09-30T12:12:00Z">
        <w:r w:rsidR="00F71228">
          <w:t>;</w:t>
        </w:r>
      </w:ins>
      <w:ins w:id="149" w:author="DCM" w:date="2024-09-24T12:11:00Z">
        <w:r w:rsidR="00837762">
          <w:t xml:space="preserve"> for </w:t>
        </w:r>
      </w:ins>
      <w:ins w:id="150" w:author="DCM" w:date="2024-10-02T19:52:00Z">
        <w:r>
          <w:t>example,</w:t>
        </w:r>
      </w:ins>
      <w:ins w:id="151" w:author="DCM" w:date="2024-09-24T12:12:00Z">
        <w:r w:rsidR="00837762">
          <w:t xml:space="preserve"> if the energy consumption of some PDU sessions is above a threshold</w:t>
        </w:r>
      </w:ins>
      <w:ins w:id="152" w:author="DCM" w:date="2024-09-30T12:12:00Z">
        <w:r w:rsidR="00F71228">
          <w:t>,</w:t>
        </w:r>
      </w:ins>
      <w:ins w:id="153" w:author="DCM" w:date="2024-09-24T12:12:00Z">
        <w:r w:rsidR="00837762">
          <w:t xml:space="preserve"> or starting a time period</w:t>
        </w:r>
      </w:ins>
      <w:ins w:id="154" w:author="DCM" w:date="2024-09-24T12:13:00Z">
        <w:r w:rsidR="00837762">
          <w:t>.</w:t>
        </w:r>
      </w:ins>
    </w:p>
    <w:p w14:paraId="3E9C31C6" w14:textId="09B25312" w:rsidR="00DD44B2" w:rsidRDefault="002D1019" w:rsidP="009A5B9D">
      <w:pPr>
        <w:pStyle w:val="B1"/>
        <w:rPr>
          <w:ins w:id="155" w:author="DCM" w:date="2024-09-24T12:24:00Z"/>
        </w:rPr>
      </w:pPr>
      <w:ins w:id="156" w:author="DCM" w:date="2024-10-02T19:52:00Z">
        <w:r>
          <w:t>6</w:t>
        </w:r>
      </w:ins>
      <w:ins w:id="157" w:author="DCM" w:date="2024-09-24T12:13:00Z">
        <w:r w:rsidR="00837762">
          <w:t>.</w:t>
        </w:r>
        <w:r w:rsidR="00837762">
          <w:tab/>
        </w:r>
      </w:ins>
      <w:ins w:id="158" w:author="DCM" w:date="2024-09-24T12:14:00Z">
        <w:r w:rsidR="00837762">
          <w:t xml:space="preserve">Based on the operator's energy </w:t>
        </w:r>
      </w:ins>
      <w:ins w:id="159" w:author="DCM" w:date="2024-09-24T12:17:00Z">
        <w:r w:rsidR="00837762">
          <w:t>objective</w:t>
        </w:r>
      </w:ins>
      <w:ins w:id="160" w:author="DCM" w:date="2024-09-24T12:14:00Z">
        <w:r w:rsidR="00837762">
          <w:t xml:space="preserve"> (e.g., </w:t>
        </w:r>
      </w:ins>
      <w:ins w:id="161" w:author="DCM" w:date="2024-09-24T12:15:00Z">
        <w:r w:rsidR="00837762">
          <w:t>minimizing energy consumption)</w:t>
        </w:r>
      </w:ins>
      <w:ins w:id="162" w:author="DCM" w:date="2024-09-24T12:35:00Z">
        <w:r w:rsidR="00DF1265">
          <w:t xml:space="preserve"> </w:t>
        </w:r>
      </w:ins>
      <w:ins w:id="163" w:author="DCM" w:date="2024-09-30T12:12:00Z">
        <w:r w:rsidR="00F71228">
          <w:t xml:space="preserve">configured in the SMF, </w:t>
        </w:r>
      </w:ins>
      <w:ins w:id="164" w:author="DCM" w:date="2024-09-24T12:35:00Z">
        <w:r w:rsidR="00DF1265">
          <w:t>and considering the SSC mode of PDU sessions</w:t>
        </w:r>
      </w:ins>
      <w:ins w:id="165" w:author="DCM" w:date="2024-09-24T12:15:00Z">
        <w:r w:rsidR="00837762">
          <w:t>, the SMF identifies a number of PDU sessions th</w:t>
        </w:r>
      </w:ins>
      <w:ins w:id="166" w:author="DCM" w:date="2024-09-24T12:16:00Z">
        <w:r w:rsidR="00837762">
          <w:t xml:space="preserve">at adjusting the UP </w:t>
        </w:r>
        <w:r w:rsidR="00837762">
          <w:lastRenderedPageBreak/>
          <w:t xml:space="preserve">paths of the PDU sessions </w:t>
        </w:r>
      </w:ins>
      <w:ins w:id="167" w:author="DCM" w:date="2024-09-24T12:17:00Z">
        <w:r w:rsidR="00837762">
          <w:t>improves the objective</w:t>
        </w:r>
      </w:ins>
      <w:ins w:id="168" w:author="DCM" w:date="2024-09-30T12:13:00Z">
        <w:r w:rsidR="00F71228">
          <w:t>;</w:t>
        </w:r>
      </w:ins>
      <w:ins w:id="169" w:author="DCM" w:date="2024-09-24T12:17:00Z">
        <w:r w:rsidR="00837762">
          <w:t xml:space="preserve"> for example</w:t>
        </w:r>
      </w:ins>
      <w:ins w:id="170" w:author="DCM" w:date="2024-09-30T12:13:00Z">
        <w:r w:rsidR="00F71228">
          <w:t>, by</w:t>
        </w:r>
      </w:ins>
      <w:ins w:id="171" w:author="DCM" w:date="2024-09-24T12:17:00Z">
        <w:r w:rsidR="00837762">
          <w:t xml:space="preserve"> </w:t>
        </w:r>
      </w:ins>
      <w:ins w:id="172" w:author="DCM" w:date="2024-09-24T12:18:00Z">
        <w:r w:rsidR="00837762">
          <w:t xml:space="preserve">consolidating </w:t>
        </w:r>
      </w:ins>
      <w:ins w:id="173" w:author="DCM" w:date="2024-09-24T12:19:00Z">
        <w:r w:rsidR="00837762">
          <w:t xml:space="preserve">traffic on a limited number of PSA UPFs or </w:t>
        </w:r>
      </w:ins>
      <w:ins w:id="174" w:author="DCM" w:date="2024-09-24T12:20:00Z">
        <w:r w:rsidR="00837762">
          <w:t>replacing</w:t>
        </w:r>
      </w:ins>
      <w:ins w:id="175" w:author="DCM" w:date="2024-09-24T12:24:00Z">
        <w:r w:rsidR="00DF1265">
          <w:t>/removing</w:t>
        </w:r>
      </w:ins>
      <w:ins w:id="176" w:author="DCM" w:date="2024-09-24T12:20:00Z">
        <w:r w:rsidR="00837762">
          <w:t xml:space="preserve"> UL CL UPF</w:t>
        </w:r>
      </w:ins>
      <w:ins w:id="177" w:author="DCM" w:date="2024-09-30T12:13:00Z">
        <w:r w:rsidR="00F71228">
          <w:t>s</w:t>
        </w:r>
      </w:ins>
      <w:ins w:id="178" w:author="DCM" w:date="2024-09-24T12:24:00Z">
        <w:r w:rsidR="00DF1265">
          <w:t>.</w:t>
        </w:r>
      </w:ins>
      <w:ins w:id="179" w:author="DCM" w:date="2024-09-24T12:35:00Z">
        <w:r w:rsidR="00DF1265">
          <w:t xml:space="preserve"> In this process, the SMF may take the load and energy-rela</w:t>
        </w:r>
      </w:ins>
      <w:ins w:id="180" w:author="DCM" w:date="2024-09-24T12:36:00Z">
        <w:r w:rsidR="00DF1265">
          <w:t>ted information of the UPFs into account.</w:t>
        </w:r>
      </w:ins>
    </w:p>
    <w:p w14:paraId="423A76BF" w14:textId="6FEE2BF1" w:rsidR="00DF1265" w:rsidRDefault="002D1019" w:rsidP="009A5B9D">
      <w:pPr>
        <w:pStyle w:val="B1"/>
        <w:rPr>
          <w:ins w:id="181" w:author="DCM" w:date="2024-09-24T12:25:00Z"/>
        </w:rPr>
      </w:pPr>
      <w:ins w:id="182" w:author="DCM" w:date="2024-10-02T19:52:00Z">
        <w:r>
          <w:t>7</w:t>
        </w:r>
      </w:ins>
      <w:ins w:id="183" w:author="DCM" w:date="2024-09-24T12:24:00Z">
        <w:r w:rsidR="00DF1265">
          <w:t>.</w:t>
        </w:r>
        <w:r w:rsidR="00DF1265">
          <w:tab/>
          <w:t xml:space="preserve">Based on the outcome of the optimization process, the SMF may </w:t>
        </w:r>
      </w:ins>
      <w:ins w:id="184" w:author="DCM" w:date="2024-09-24T12:25:00Z">
        <w:r w:rsidR="00DF1265">
          <w:t xml:space="preserve">configure the newly adjusted paths using the existing procedures, e.g., </w:t>
        </w:r>
      </w:ins>
      <w:ins w:id="185" w:author="DCM" w:date="2024-09-24T12:30:00Z">
        <w:r w:rsidR="00DF1265">
          <w:t xml:space="preserve"> </w:t>
        </w:r>
      </w:ins>
    </w:p>
    <w:p w14:paraId="2BED2196" w14:textId="60A45E13" w:rsidR="00DF1265" w:rsidRDefault="00DF1265" w:rsidP="009A5B9D">
      <w:pPr>
        <w:pStyle w:val="B1"/>
        <w:rPr>
          <w:ins w:id="186" w:author="DCM" w:date="2024-09-24T12:27:00Z"/>
        </w:rPr>
      </w:pPr>
      <w:ins w:id="187" w:author="DCM" w:date="2024-09-24T12:26:00Z">
        <w:r>
          <w:tab/>
          <w:t xml:space="preserve">- </w:t>
        </w:r>
      </w:ins>
      <w:ins w:id="188" w:author="DCM" w:date="2024-09-24T12:30:00Z">
        <w:r>
          <w:t>The SMF may r</w:t>
        </w:r>
      </w:ins>
      <w:ins w:id="189" w:author="DCM" w:date="2024-09-24T12:26:00Z">
        <w:r>
          <w:t xml:space="preserve">emove </w:t>
        </w:r>
        <w:r w:rsidRPr="00140E21">
          <w:t>additional PDU Session Anchor and Branching Point or UL CL</w:t>
        </w:r>
        <w:r>
          <w:t xml:space="preserve"> using procedure defined in clause 4.3.5</w:t>
        </w:r>
      </w:ins>
      <w:ins w:id="190" w:author="DCM" w:date="2024-09-24T12:31:00Z">
        <w:r>
          <w:t>.</w:t>
        </w:r>
      </w:ins>
      <w:ins w:id="191" w:author="DCM" w:date="2024-09-24T12:26:00Z">
        <w:r>
          <w:t>5</w:t>
        </w:r>
      </w:ins>
      <w:ins w:id="192" w:author="DCM" w:date="2024-09-24T12:27:00Z">
        <w:r>
          <w:t>.</w:t>
        </w:r>
      </w:ins>
    </w:p>
    <w:p w14:paraId="7FABEC1B" w14:textId="7765B3EF" w:rsidR="00DF1265" w:rsidRDefault="00DF1265" w:rsidP="009A5B9D">
      <w:pPr>
        <w:pStyle w:val="B1"/>
        <w:rPr>
          <w:ins w:id="193" w:author="DCM" w:date="2024-09-24T12:31:00Z"/>
        </w:rPr>
      </w:pPr>
      <w:ins w:id="194" w:author="DCM" w:date="2024-09-24T12:27:00Z">
        <w:r>
          <w:tab/>
          <w:t xml:space="preserve">- </w:t>
        </w:r>
      </w:ins>
      <w:ins w:id="195" w:author="DCM" w:date="2024-09-24T12:30:00Z">
        <w:r>
          <w:t xml:space="preserve">In case of SSC mode 2, the </w:t>
        </w:r>
      </w:ins>
      <w:ins w:id="196" w:author="DCM" w:date="2024-09-24T12:31:00Z">
        <w:r>
          <w:t>SMF may change the PSA UPF using the procedure defined in clause 4.3.5.1.</w:t>
        </w:r>
      </w:ins>
    </w:p>
    <w:p w14:paraId="4FE38678" w14:textId="00417482" w:rsidR="00DF1265" w:rsidRDefault="00DF1265" w:rsidP="009A5B9D">
      <w:pPr>
        <w:pStyle w:val="B1"/>
        <w:rPr>
          <w:ins w:id="197" w:author="DCM" w:date="2024-09-24T12:32:00Z"/>
        </w:rPr>
      </w:pPr>
      <w:ins w:id="198" w:author="DCM" w:date="2024-09-24T12:31:00Z">
        <w:r>
          <w:tab/>
          <w:t>- In case of SSC mode 2, the SMF may ch</w:t>
        </w:r>
      </w:ins>
      <w:ins w:id="199" w:author="DCM" w:date="2024-09-24T12:32:00Z">
        <w:r>
          <w:t>ange the PSA UPF using the procedures defined in clause 4.3.5.2 or 4.3.5.3.</w:t>
        </w:r>
      </w:ins>
    </w:p>
    <w:p w14:paraId="7F9ED757" w14:textId="30D3F6C6" w:rsidR="004E6D24" w:rsidRDefault="00DF1265" w:rsidP="00DF1265">
      <w:pPr>
        <w:pStyle w:val="B1"/>
        <w:rPr>
          <w:ins w:id="200" w:author="DCM" w:date="2024-09-23T16:45:00Z"/>
        </w:rPr>
      </w:pPr>
      <w:ins w:id="201" w:author="DCM" w:date="2024-09-24T12:32:00Z">
        <w:r>
          <w:tab/>
          <w:t>- The SMF may change the addition</w:t>
        </w:r>
      </w:ins>
      <w:ins w:id="202" w:author="DCM" w:date="2024-09-24T12:33:00Z">
        <w:r>
          <w:t>al PSA UPF, BP UPF, or UL CL UPF using the procedures defined in clauses 4.3.5.6 or 4.3.5.7.</w:t>
        </w:r>
      </w:ins>
    </w:p>
    <w:p w14:paraId="04821EFB" w14:textId="77777777" w:rsidR="00442910" w:rsidRDefault="00442910" w:rsidP="00442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0EEB4712" w14:textId="77777777" w:rsidR="00442910" w:rsidRDefault="00442910" w:rsidP="00442910">
      <w:pPr>
        <w:rPr>
          <w:noProof/>
        </w:rPr>
      </w:pPr>
    </w:p>
    <w:p w14:paraId="7A7ACF27" w14:textId="77777777" w:rsidR="00442910" w:rsidRDefault="00442910" w:rsidP="00442910">
      <w:pPr>
        <w:rPr>
          <w:noProof/>
        </w:rPr>
      </w:pPr>
    </w:p>
    <w:sectPr w:rsidR="0044291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3CF31" w14:textId="77777777" w:rsidR="00905555" w:rsidRDefault="00905555">
      <w:r>
        <w:separator/>
      </w:r>
    </w:p>
  </w:endnote>
  <w:endnote w:type="continuationSeparator" w:id="0">
    <w:p w14:paraId="10887E0E" w14:textId="77777777" w:rsidR="00905555" w:rsidRDefault="00905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8B346" w14:textId="77777777" w:rsidR="00905555" w:rsidRDefault="00905555">
      <w:r>
        <w:separator/>
      </w:r>
    </w:p>
  </w:footnote>
  <w:footnote w:type="continuationSeparator" w:id="0">
    <w:p w14:paraId="4840963D" w14:textId="77777777" w:rsidR="00905555" w:rsidRDefault="00905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3E"/>
    <w:rsid w:val="000622F9"/>
    <w:rsid w:val="000626D5"/>
    <w:rsid w:val="00063F8C"/>
    <w:rsid w:val="00070E09"/>
    <w:rsid w:val="00072063"/>
    <w:rsid w:val="000A6394"/>
    <w:rsid w:val="000B7FED"/>
    <w:rsid w:val="000C038A"/>
    <w:rsid w:val="000C6598"/>
    <w:rsid w:val="000D390E"/>
    <w:rsid w:val="000D44B3"/>
    <w:rsid w:val="00111F63"/>
    <w:rsid w:val="0014299E"/>
    <w:rsid w:val="00145D43"/>
    <w:rsid w:val="00186801"/>
    <w:rsid w:val="00192C46"/>
    <w:rsid w:val="001A08B3"/>
    <w:rsid w:val="001A7B60"/>
    <w:rsid w:val="001B52F0"/>
    <w:rsid w:val="001B623D"/>
    <w:rsid w:val="001B7A65"/>
    <w:rsid w:val="001C7842"/>
    <w:rsid w:val="001C7A2C"/>
    <w:rsid w:val="001E41F3"/>
    <w:rsid w:val="00236E97"/>
    <w:rsid w:val="0026004D"/>
    <w:rsid w:val="002640DD"/>
    <w:rsid w:val="00272B95"/>
    <w:rsid w:val="00275D12"/>
    <w:rsid w:val="00281886"/>
    <w:rsid w:val="00284FEB"/>
    <w:rsid w:val="002860C4"/>
    <w:rsid w:val="002B5741"/>
    <w:rsid w:val="002D1019"/>
    <w:rsid w:val="002E472E"/>
    <w:rsid w:val="00305409"/>
    <w:rsid w:val="0031370A"/>
    <w:rsid w:val="003609EF"/>
    <w:rsid w:val="0036231A"/>
    <w:rsid w:val="00374DD4"/>
    <w:rsid w:val="003E1A36"/>
    <w:rsid w:val="003F2F39"/>
    <w:rsid w:val="003F4072"/>
    <w:rsid w:val="00410371"/>
    <w:rsid w:val="00417C38"/>
    <w:rsid w:val="004242F1"/>
    <w:rsid w:val="00442910"/>
    <w:rsid w:val="004B75B7"/>
    <w:rsid w:val="004E6D24"/>
    <w:rsid w:val="004F0419"/>
    <w:rsid w:val="005141D9"/>
    <w:rsid w:val="0051580D"/>
    <w:rsid w:val="00525F76"/>
    <w:rsid w:val="00547111"/>
    <w:rsid w:val="00562320"/>
    <w:rsid w:val="005724C1"/>
    <w:rsid w:val="00592D74"/>
    <w:rsid w:val="0059393E"/>
    <w:rsid w:val="005B7ADE"/>
    <w:rsid w:val="005E2C44"/>
    <w:rsid w:val="00616935"/>
    <w:rsid w:val="00621188"/>
    <w:rsid w:val="006257ED"/>
    <w:rsid w:val="00653DE4"/>
    <w:rsid w:val="00665C47"/>
    <w:rsid w:val="00695808"/>
    <w:rsid w:val="006B3176"/>
    <w:rsid w:val="006B46FB"/>
    <w:rsid w:val="006E21FB"/>
    <w:rsid w:val="006E5042"/>
    <w:rsid w:val="00744B50"/>
    <w:rsid w:val="00792342"/>
    <w:rsid w:val="00792D01"/>
    <w:rsid w:val="007977A8"/>
    <w:rsid w:val="007B512A"/>
    <w:rsid w:val="007C0EA6"/>
    <w:rsid w:val="007C2097"/>
    <w:rsid w:val="007D6A07"/>
    <w:rsid w:val="007F7259"/>
    <w:rsid w:val="008040A8"/>
    <w:rsid w:val="008279FA"/>
    <w:rsid w:val="00837762"/>
    <w:rsid w:val="00862556"/>
    <w:rsid w:val="008626E7"/>
    <w:rsid w:val="00870EE7"/>
    <w:rsid w:val="008863B9"/>
    <w:rsid w:val="008A45A6"/>
    <w:rsid w:val="008C02F9"/>
    <w:rsid w:val="008C645A"/>
    <w:rsid w:val="008D3CCC"/>
    <w:rsid w:val="008F3789"/>
    <w:rsid w:val="008F686C"/>
    <w:rsid w:val="00905555"/>
    <w:rsid w:val="009148DE"/>
    <w:rsid w:val="0091526C"/>
    <w:rsid w:val="00922807"/>
    <w:rsid w:val="00934A86"/>
    <w:rsid w:val="00941E30"/>
    <w:rsid w:val="0094566D"/>
    <w:rsid w:val="009531B0"/>
    <w:rsid w:val="00962A3F"/>
    <w:rsid w:val="009741B3"/>
    <w:rsid w:val="00976579"/>
    <w:rsid w:val="009777D9"/>
    <w:rsid w:val="00991B88"/>
    <w:rsid w:val="009A5753"/>
    <w:rsid w:val="009A579D"/>
    <w:rsid w:val="009A5B9D"/>
    <w:rsid w:val="009C38BE"/>
    <w:rsid w:val="009E31DD"/>
    <w:rsid w:val="009E3297"/>
    <w:rsid w:val="009F734F"/>
    <w:rsid w:val="00A246B6"/>
    <w:rsid w:val="00A449FD"/>
    <w:rsid w:val="00A47E70"/>
    <w:rsid w:val="00A50CF0"/>
    <w:rsid w:val="00A7671C"/>
    <w:rsid w:val="00AA2CBC"/>
    <w:rsid w:val="00AB50B1"/>
    <w:rsid w:val="00AC5820"/>
    <w:rsid w:val="00AD1CD8"/>
    <w:rsid w:val="00AD5521"/>
    <w:rsid w:val="00B258BB"/>
    <w:rsid w:val="00B5070C"/>
    <w:rsid w:val="00B67B97"/>
    <w:rsid w:val="00B968C8"/>
    <w:rsid w:val="00BA3EC5"/>
    <w:rsid w:val="00BA51D9"/>
    <w:rsid w:val="00BB5DFC"/>
    <w:rsid w:val="00BC0459"/>
    <w:rsid w:val="00BC054E"/>
    <w:rsid w:val="00BD279D"/>
    <w:rsid w:val="00BD6BB8"/>
    <w:rsid w:val="00C66BA2"/>
    <w:rsid w:val="00C870F6"/>
    <w:rsid w:val="00C95985"/>
    <w:rsid w:val="00CC25CD"/>
    <w:rsid w:val="00CC5026"/>
    <w:rsid w:val="00CC68D0"/>
    <w:rsid w:val="00CD2E42"/>
    <w:rsid w:val="00D03F9A"/>
    <w:rsid w:val="00D06D51"/>
    <w:rsid w:val="00D24991"/>
    <w:rsid w:val="00D50255"/>
    <w:rsid w:val="00D66520"/>
    <w:rsid w:val="00D76237"/>
    <w:rsid w:val="00D84AE9"/>
    <w:rsid w:val="00D9124E"/>
    <w:rsid w:val="00DD44B2"/>
    <w:rsid w:val="00DD704D"/>
    <w:rsid w:val="00DE34CF"/>
    <w:rsid w:val="00DF1265"/>
    <w:rsid w:val="00E13F3D"/>
    <w:rsid w:val="00E34898"/>
    <w:rsid w:val="00E828D1"/>
    <w:rsid w:val="00EB09B7"/>
    <w:rsid w:val="00EB6F7F"/>
    <w:rsid w:val="00EE7D7C"/>
    <w:rsid w:val="00F030BC"/>
    <w:rsid w:val="00F21009"/>
    <w:rsid w:val="00F25D98"/>
    <w:rsid w:val="00F300FB"/>
    <w:rsid w:val="00F55AB3"/>
    <w:rsid w:val="00F6441C"/>
    <w:rsid w:val="00F71228"/>
    <w:rsid w:val="00FB6386"/>
    <w:rsid w:val="00FC5DBC"/>
    <w:rsid w:val="00FE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724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724C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724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29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E6D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A5B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A5B9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7657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D2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2276</Words>
  <Characters>12974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44</cp:revision>
  <cp:lastPrinted>1899-12-31T23:00:00Z</cp:lastPrinted>
  <dcterms:created xsi:type="dcterms:W3CDTF">2020-02-03T08:32:00Z</dcterms:created>
  <dcterms:modified xsi:type="dcterms:W3CDTF">2024-11-08T12:34:00Z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